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530" w14:textId="2BA8B6EF"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B083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4B0836">
        <w:rPr>
          <w:rFonts w:ascii="Arial" w:eastAsia="Arial Unicode MS" w:hAnsi="Arial" w:cs="Arial"/>
          <w:b/>
          <w:bCs/>
          <w:i/>
          <w:sz w:val="28"/>
        </w:rPr>
        <w:t>6</w:t>
      </w:r>
      <w:r>
        <w:rPr>
          <w:rFonts w:ascii="Arial" w:eastAsia="Arial Unicode MS" w:hAnsi="Arial" w:cs="Arial"/>
          <w:b/>
          <w:bCs/>
          <w:i/>
          <w:sz w:val="28"/>
        </w:rPr>
        <w:t>0</w:t>
      </w:r>
      <w:r w:rsidR="00BA7B1A">
        <w:rPr>
          <w:rFonts w:ascii="Arial" w:eastAsia="Arial Unicode MS" w:hAnsi="Arial" w:cs="Arial"/>
          <w:b/>
          <w:bCs/>
          <w:i/>
          <w:sz w:val="28"/>
          <w:lang w:eastAsia="zh-CN"/>
        </w:rPr>
        <w:t>117</w:t>
      </w:r>
      <w:r w:rsidR="00E31B21">
        <w:rPr>
          <w:rFonts w:ascii="Arial" w:eastAsia="Arial Unicode MS" w:hAnsi="Arial" w:cs="Arial"/>
          <w:b/>
          <w:bCs/>
          <w:i/>
          <w:sz w:val="28"/>
          <w:lang w:eastAsia="zh-CN"/>
        </w:rPr>
        <w:t>6</w:t>
      </w:r>
    </w:p>
    <w:p w14:paraId="6EEAB142" w14:textId="19C4136C" w:rsidR="00C14EA3" w:rsidRPr="00927C1B" w:rsidRDefault="004B0836"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Goa</w:t>
      </w:r>
      <w:r w:rsidR="009472E7" w:rsidRPr="009472E7">
        <w:rPr>
          <w:rFonts w:ascii="Arial" w:eastAsia="Arial Unicode MS" w:hAnsi="Arial" w:cs="Arial"/>
          <w:b/>
          <w:bCs/>
          <w:sz w:val="24"/>
        </w:rPr>
        <w:t xml:space="preserve">, </w:t>
      </w:r>
      <w:r>
        <w:rPr>
          <w:rFonts w:ascii="Arial" w:eastAsia="Arial Unicode MS" w:hAnsi="Arial" w:cs="Arial"/>
          <w:b/>
          <w:bCs/>
          <w:sz w:val="24"/>
          <w:lang w:eastAsia="zh-CN"/>
        </w:rPr>
        <w:t>India</w:t>
      </w:r>
      <w:r w:rsidR="00B829D5" w:rsidRPr="00F4738E">
        <w:rPr>
          <w:rFonts w:ascii="Arial" w:eastAsia="Arial Unicode MS" w:hAnsi="Arial" w:cs="Arial"/>
          <w:b/>
          <w:bCs/>
          <w:sz w:val="24"/>
        </w:rPr>
        <w:t xml:space="preserve">, </w:t>
      </w:r>
      <w:r>
        <w:rPr>
          <w:rFonts w:ascii="Arial" w:eastAsia="Arial Unicode MS" w:hAnsi="Arial" w:cs="Arial"/>
          <w:b/>
          <w:bCs/>
          <w:sz w:val="24"/>
        </w:rPr>
        <w:t>09</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9472E7">
        <w:rPr>
          <w:rFonts w:ascii="Arial" w:eastAsia="Arial Unicode MS" w:hAnsi="Arial" w:cs="Arial"/>
          <w:b/>
          <w:bCs/>
          <w:sz w:val="24"/>
        </w:rPr>
        <w:t xml:space="preserve"> </w:t>
      </w:r>
      <w:r>
        <w:rPr>
          <w:rFonts w:ascii="Arial" w:eastAsia="Arial Unicode MS" w:hAnsi="Arial" w:cs="Arial"/>
          <w:b/>
          <w:bCs/>
          <w:sz w:val="24"/>
          <w:lang w:eastAsia="zh-CN"/>
        </w:rPr>
        <w:t>February</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Pr>
          <w:rFonts w:ascii="Arial" w:eastAsia="Arial Unicode MS" w:hAnsi="Arial" w:cs="Arial"/>
          <w:b/>
          <w:bCs/>
          <w:sz w:val="24"/>
        </w:rPr>
        <w:t>6</w:t>
      </w:r>
      <w:r w:rsidR="00C14EA3" w:rsidRPr="00927C1B">
        <w:rPr>
          <w:rFonts w:ascii="Arial" w:eastAsia="Arial Unicode MS" w:hAnsi="Arial" w:cs="Arial"/>
          <w:b/>
          <w:bCs/>
        </w:rPr>
        <w:tab/>
      </w:r>
      <w:r w:rsidR="00C14EA3">
        <w:rPr>
          <w:rFonts w:ascii="Arial" w:hAnsi="Arial" w:cs="Arial"/>
          <w:b/>
          <w:bCs/>
          <w:color w:val="0000FF"/>
        </w:rPr>
        <w:t>(revision of S2-2</w:t>
      </w:r>
      <w:r>
        <w:rPr>
          <w:rFonts w:ascii="Arial" w:hAnsi="Arial" w:cs="Arial"/>
          <w:b/>
          <w:bCs/>
          <w:color w:val="0000FF"/>
        </w:rPr>
        <w:t>6</w:t>
      </w:r>
      <w:r w:rsidR="00C14EA3">
        <w:rPr>
          <w:rFonts w:ascii="Arial" w:hAnsi="Arial" w:cs="Arial"/>
          <w:b/>
          <w:bCs/>
          <w:color w:val="0000FF"/>
        </w:rPr>
        <w:t>0</w:t>
      </w:r>
      <w:r w:rsidR="00BA7B1A">
        <w:rPr>
          <w:rFonts w:ascii="Arial" w:hAnsi="Arial" w:cs="Arial"/>
          <w:b/>
          <w:bCs/>
          <w:color w:val="0000FF"/>
        </w:rPr>
        <w:t>0906</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94C391F"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4B0836">
        <w:rPr>
          <w:rFonts w:ascii="Arial" w:hAnsi="Arial" w:cs="Arial"/>
          <w:b/>
        </w:rPr>
        <w:t>Agreed Principle</w:t>
      </w:r>
      <w:r w:rsidR="00FD6506">
        <w:rPr>
          <w:rFonts w:ascii="Arial" w:hAnsi="Arial" w:cs="Arial"/>
          <w:b/>
        </w:rPr>
        <w:t>s</w:t>
      </w:r>
      <w:r w:rsidR="004B0836">
        <w:rPr>
          <w:rFonts w:ascii="Arial" w:hAnsi="Arial" w:cs="Arial"/>
          <w:b/>
        </w:rPr>
        <w:t xml:space="preserve"> and </w:t>
      </w:r>
      <w:r w:rsidR="000D1EF1">
        <w:rPr>
          <w:rFonts w:ascii="Arial" w:hAnsi="Arial" w:cs="Arial"/>
          <w:b/>
        </w:rPr>
        <w:t>C</w:t>
      </w:r>
      <w:r w:rsidR="004B0836">
        <w:rPr>
          <w:rFonts w:ascii="Arial" w:hAnsi="Arial" w:cs="Arial"/>
          <w:b/>
        </w:rPr>
        <w:t>onclusion</w:t>
      </w:r>
      <w:r w:rsidR="00FD6506">
        <w:rPr>
          <w:rFonts w:ascii="Arial" w:hAnsi="Arial" w:cs="Arial"/>
          <w:b/>
        </w:rPr>
        <w:t>s</w:t>
      </w:r>
      <w:r w:rsidR="004B0836">
        <w:rPr>
          <w:rFonts w:ascii="Arial" w:hAnsi="Arial" w:cs="Arial"/>
          <w:b/>
        </w:rPr>
        <w:t xml:space="preserve"> for KI#1</w:t>
      </w:r>
      <w:r w:rsidR="00A41C52">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CDF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w:t>
      </w:r>
      <w:r w:rsidR="004C437F">
        <w:rPr>
          <w:rFonts w:ascii="Arial" w:hAnsi="Arial" w:cs="Arial"/>
          <w:b/>
        </w:rPr>
        <w:t>7</w:t>
      </w:r>
      <w:r w:rsidR="00DF5984">
        <w:rPr>
          <w:rFonts w:ascii="Arial" w:hAnsi="Arial" w:cs="Arial"/>
          <w:b/>
        </w:rPr>
        <w:t>.1</w:t>
      </w:r>
    </w:p>
    <w:p w14:paraId="50306FB0" w14:textId="3B262D0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w:t>
      </w:r>
      <w:r w:rsidR="004C437F">
        <w:rPr>
          <w:rFonts w:ascii="Arial" w:hAnsi="Arial" w:cs="Arial"/>
          <w:b/>
        </w:rPr>
        <w:t>NG</w:t>
      </w:r>
      <w:r w:rsidR="00DF5984" w:rsidRPr="00DF5984">
        <w:rPr>
          <w:rFonts w:ascii="Arial" w:hAnsi="Arial" w:cs="Arial"/>
          <w:b/>
        </w:rPr>
        <w:t>_</w:t>
      </w:r>
      <w:r w:rsidR="004C437F">
        <w:rPr>
          <w:rFonts w:ascii="Arial" w:hAnsi="Arial" w:cs="Arial"/>
          <w:b/>
        </w:rPr>
        <w:t>RTC_</w:t>
      </w:r>
      <w:r w:rsidR="00DF5984" w:rsidRPr="00DF5984">
        <w:rPr>
          <w:rFonts w:ascii="Arial" w:hAnsi="Arial" w:cs="Arial"/>
          <w:b/>
        </w:rPr>
        <w:t>Ph</w:t>
      </w:r>
      <w:r w:rsidR="004B0836">
        <w:rPr>
          <w:rFonts w:ascii="Arial" w:hAnsi="Arial" w:cs="Arial"/>
          <w:b/>
        </w:rPr>
        <w:t>3</w:t>
      </w:r>
      <w:r w:rsidR="00DF5984" w:rsidRPr="00DF5984">
        <w:rPr>
          <w:rFonts w:ascii="Arial" w:hAnsi="Arial" w:cs="Arial"/>
          <w:b/>
        </w:rPr>
        <w:t>_ARC</w:t>
      </w:r>
      <w:r w:rsidR="00462B3D" w:rsidRPr="00CA76A1">
        <w:rPr>
          <w:rFonts w:ascii="Arial" w:hAnsi="Arial" w:cs="Arial"/>
          <w:b/>
        </w:rPr>
        <w:t xml:space="preserve"> / Rel-</w:t>
      </w:r>
      <w:r w:rsidR="0006207E">
        <w:rPr>
          <w:rFonts w:ascii="Arial" w:hAnsi="Arial" w:cs="Arial"/>
          <w:b/>
        </w:rPr>
        <w:t>20</w:t>
      </w:r>
    </w:p>
    <w:p w14:paraId="6D39A49A" w14:textId="310FC380" w:rsidR="00EF48DB" w:rsidRPr="00927C1B" w:rsidRDefault="00A24F28" w:rsidP="00EC53AC">
      <w:pPr>
        <w:jc w:val="both"/>
        <w:rPr>
          <w:rFonts w:ascii="Arial" w:hAnsi="Arial" w:cs="Arial"/>
          <w:i/>
        </w:rPr>
      </w:pPr>
      <w:r w:rsidRPr="00927C1B">
        <w:rPr>
          <w:rFonts w:ascii="Arial" w:hAnsi="Arial" w:cs="Arial"/>
          <w:i/>
        </w:rPr>
        <w:t xml:space="preserve">Abstract: </w:t>
      </w:r>
      <w:r w:rsidR="004C437F">
        <w:rPr>
          <w:rFonts w:ascii="Arial" w:hAnsi="Arial" w:cs="Arial"/>
          <w:i/>
        </w:rPr>
        <w:t xml:space="preserve">This contribution is intended to provide </w:t>
      </w:r>
      <w:r w:rsidR="00FD6506">
        <w:rPr>
          <w:rFonts w:ascii="Arial" w:hAnsi="Arial" w:cs="Arial"/>
          <w:i/>
        </w:rPr>
        <w:t>the agreed principles and conclusions for</w:t>
      </w:r>
      <w:r w:rsidR="004C437F">
        <w:rPr>
          <w:rFonts w:ascii="Arial" w:hAnsi="Arial" w:cs="Arial"/>
          <w:i/>
        </w:rPr>
        <w:t xml:space="preserve"> Key Issue#</w:t>
      </w:r>
      <w:r w:rsidR="00FD6506">
        <w:rPr>
          <w:rFonts w:ascii="Arial" w:hAnsi="Arial" w:cs="Arial"/>
          <w:i/>
        </w:rPr>
        <w:t>1</w:t>
      </w:r>
      <w:r w:rsidR="004C437F">
        <w:rPr>
          <w:rFonts w:ascii="Arial" w:hAnsi="Arial" w:cs="Arial"/>
          <w:i/>
        </w:rPr>
        <w:t xml:space="preserve">: </w:t>
      </w:r>
      <w:r w:rsidR="00FD6506" w:rsidRPr="00FD6506">
        <w:rPr>
          <w:rFonts w:ascii="Arial" w:hAnsi="Arial" w:cs="Arial"/>
          <w:i/>
        </w:rPr>
        <w:t>ADC establishment in alerting phase for early media</w:t>
      </w:r>
      <w:r w:rsidR="002E4F6C">
        <w:rPr>
          <w:rFonts w:ascii="Arial" w:hAnsi="Arial" w:cs="Arial"/>
          <w:i/>
        </w:rPr>
        <w:t>.</w:t>
      </w:r>
    </w:p>
    <w:p w14:paraId="576C96D7" w14:textId="77777777" w:rsidR="00A93620" w:rsidRPr="00927C1B" w:rsidRDefault="00B3593E" w:rsidP="00B3593E">
      <w:pPr>
        <w:pStyle w:val="Heading1"/>
      </w:pPr>
      <w:r w:rsidRPr="005F59E1">
        <w:t xml:space="preserve">1. </w:t>
      </w:r>
      <w:r w:rsidR="00305F20" w:rsidRPr="005F59E1">
        <w:t>Introduction</w:t>
      </w:r>
      <w:r w:rsidR="00BE6AFC" w:rsidRPr="005F59E1">
        <w:t>/Discussion</w:t>
      </w:r>
    </w:p>
    <w:p w14:paraId="015366A0" w14:textId="6F0CEA14" w:rsidR="004321B3" w:rsidRDefault="002101B4" w:rsidP="00B23DA7">
      <w:pPr>
        <w:jc w:val="both"/>
        <w:rPr>
          <w:rFonts w:eastAsiaTheme="minorEastAsia"/>
          <w:lang w:eastAsia="zh-CN"/>
        </w:rPr>
      </w:pPr>
      <w:r>
        <w:rPr>
          <w:rFonts w:eastAsiaTheme="minorEastAsia"/>
          <w:lang w:eastAsia="zh-CN"/>
        </w:rPr>
        <w:t>T</w:t>
      </w:r>
      <w:r w:rsidRPr="002101B4">
        <w:rPr>
          <w:rFonts w:eastAsiaTheme="minorEastAsia"/>
          <w:lang w:eastAsia="zh-CN"/>
        </w:rPr>
        <w:t xml:space="preserve">he </w:t>
      </w:r>
      <w:proofErr w:type="spellStart"/>
      <w:r w:rsidRPr="002101B4">
        <w:rPr>
          <w:rFonts w:eastAsiaTheme="minorEastAsia" w:hint="eastAsia"/>
          <w:lang w:eastAsia="zh-CN"/>
        </w:rPr>
        <w:t>pCR</w:t>
      </w:r>
      <w:proofErr w:type="spellEnd"/>
      <w:r>
        <w:rPr>
          <w:rFonts w:eastAsiaTheme="minorEastAsia"/>
          <w:lang w:eastAsia="zh-CN"/>
        </w:rPr>
        <w:t xml:space="preserve"> </w:t>
      </w:r>
      <w:r>
        <w:rPr>
          <w:rFonts w:eastAsiaTheme="minorEastAsia" w:hint="eastAsia"/>
          <w:lang w:eastAsia="zh-CN"/>
        </w:rPr>
        <w:t>propo</w:t>
      </w:r>
      <w:r>
        <w:rPr>
          <w:rFonts w:eastAsiaTheme="minorEastAsia"/>
          <w:lang w:eastAsia="zh-CN"/>
        </w:rPr>
        <w:t xml:space="preserve">ses new agreed principles and conclusions for KI#1: </w:t>
      </w:r>
      <w:r w:rsidRPr="002101B4">
        <w:rPr>
          <w:rFonts w:eastAsiaTheme="minorEastAsia"/>
          <w:lang w:eastAsia="zh-CN"/>
        </w:rPr>
        <w:t>ADC establishment in alerting phase for early media.</w:t>
      </w:r>
      <w:r>
        <w:rPr>
          <w:rFonts w:eastAsiaTheme="minorEastAsia"/>
          <w:lang w:eastAsia="zh-CN"/>
        </w:rPr>
        <w:t xml:space="preserve"> This section lists the justification behind each of the proposed principle.</w:t>
      </w:r>
    </w:p>
    <w:p w14:paraId="5D7CE3DF" w14:textId="554FE44D" w:rsidR="002101B4" w:rsidRDefault="002101B4" w:rsidP="002101B4">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r>
      <w:r w:rsidRPr="000E1E20">
        <w:rPr>
          <w:rFonts w:eastAsiaTheme="minorEastAsia"/>
          <w:i/>
          <w:iCs/>
          <w:lang w:eastAsia="zh-CN"/>
        </w:rPr>
        <w:t>The bootstrap data channel media negotiation will follow the existing procedure defined in clause AC.7 of TS 23.228 [2].</w:t>
      </w:r>
    </w:p>
    <w:p w14:paraId="74F63556" w14:textId="272F3ECB" w:rsidR="002101B4" w:rsidRDefault="002101B4" w:rsidP="002101B4">
      <w:pPr>
        <w:pStyle w:val="B1"/>
        <w:rPr>
          <w:rFonts w:eastAsiaTheme="minorEastAsia"/>
          <w:lang w:eastAsia="zh-CN"/>
        </w:rPr>
      </w:pPr>
      <w:r>
        <w:rPr>
          <w:rFonts w:eastAsiaTheme="minorEastAsia" w:hint="eastAsia"/>
          <w:lang w:eastAsia="zh-CN"/>
        </w:rPr>
        <w:tab/>
      </w:r>
      <w:r w:rsidRPr="000E1E20">
        <w:rPr>
          <w:rFonts w:eastAsiaTheme="minorEastAsia" w:hint="eastAsia"/>
          <w:b/>
          <w:bCs/>
          <w:lang w:eastAsia="zh-CN"/>
        </w:rPr>
        <w:t>J</w:t>
      </w:r>
      <w:r w:rsidRPr="000E1E20">
        <w:rPr>
          <w:rFonts w:eastAsiaTheme="minorEastAsia"/>
          <w:b/>
          <w:bCs/>
          <w:lang w:eastAsia="zh-CN"/>
        </w:rPr>
        <w:t>ustification:</w:t>
      </w:r>
      <w:r>
        <w:rPr>
          <w:rFonts w:eastAsiaTheme="minorEastAsia"/>
          <w:lang w:eastAsia="zh-CN"/>
        </w:rPr>
        <w:t xml:space="preserve"> </w:t>
      </w:r>
      <w:r w:rsidR="00AA037F">
        <w:rPr>
          <w:rFonts w:eastAsiaTheme="minorEastAsia"/>
          <w:lang w:eastAsia="zh-CN"/>
        </w:rPr>
        <w:t>The services that used the procedures defined in KI#1</w:t>
      </w:r>
      <w:r>
        <w:rPr>
          <w:rFonts w:eastAsiaTheme="minorEastAsia"/>
          <w:lang w:eastAsia="zh-CN"/>
        </w:rPr>
        <w:t xml:space="preserve"> </w:t>
      </w:r>
      <w:r w:rsidR="00AA037F">
        <w:rPr>
          <w:rFonts w:eastAsiaTheme="minorEastAsia"/>
          <w:lang w:eastAsia="zh-CN"/>
        </w:rPr>
        <w:t>belong to</w:t>
      </w:r>
      <w:r>
        <w:rPr>
          <w:rFonts w:eastAsiaTheme="minorEastAsia"/>
          <w:lang w:eastAsia="zh-CN"/>
        </w:rPr>
        <w:t xml:space="preserve"> IMS DC services and should reuse the existing procedures as much as possible.</w:t>
      </w:r>
    </w:p>
    <w:p w14:paraId="4AB908CB" w14:textId="25DB913A" w:rsidR="002101B4" w:rsidRDefault="002101B4" w:rsidP="002101B4">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0E1E20">
        <w:rPr>
          <w:rFonts w:eastAsiaTheme="minorEastAsia"/>
          <w:i/>
          <w:iCs/>
          <w:lang w:eastAsia="zh-CN"/>
        </w:rPr>
        <w:t>The UE should contain the bootstrap data channel media descri</w:t>
      </w:r>
      <w:r w:rsidRPr="00AA037F">
        <w:rPr>
          <w:rFonts w:eastAsiaTheme="minorEastAsia"/>
          <w:i/>
          <w:iCs/>
          <w:lang w:eastAsia="zh-CN"/>
        </w:rPr>
        <w:t>ption in the initial SIP INVITE. T</w:t>
      </w:r>
      <w:r w:rsidRPr="000E1E20">
        <w:rPr>
          <w:rFonts w:eastAsiaTheme="minorEastAsia"/>
          <w:i/>
          <w:iCs/>
          <w:lang w:eastAsia="zh-CN"/>
        </w:rPr>
        <w:t>he bootstrap data channel will be established before the SIP 180 ringing.</w:t>
      </w:r>
      <w:r w:rsidR="004C73EA">
        <w:rPr>
          <w:rFonts w:eastAsiaTheme="minorEastAsia"/>
          <w:i/>
          <w:iCs/>
          <w:lang w:eastAsia="zh-CN"/>
        </w:rPr>
        <w:t xml:space="preserve"> </w:t>
      </w:r>
    </w:p>
    <w:p w14:paraId="31C6194A" w14:textId="042ABDF8" w:rsidR="002101B4" w:rsidRDefault="002101B4" w:rsidP="002101B4">
      <w:pPr>
        <w:pStyle w:val="B1"/>
        <w:rPr>
          <w:rFonts w:eastAsiaTheme="minorEastAsia"/>
          <w:lang w:eastAsia="zh-CN"/>
        </w:rPr>
      </w:pPr>
      <w:r>
        <w:rPr>
          <w:rFonts w:eastAsiaTheme="minorEastAsia"/>
          <w:lang w:eastAsia="zh-CN"/>
        </w:rPr>
        <w:tab/>
      </w:r>
      <w:r w:rsidRPr="000E1E20">
        <w:rPr>
          <w:rFonts w:eastAsiaTheme="minorEastAsia"/>
          <w:b/>
          <w:bCs/>
          <w:lang w:eastAsia="zh-CN"/>
        </w:rPr>
        <w:t xml:space="preserve">Justification: </w:t>
      </w:r>
      <w:r>
        <w:rPr>
          <w:rFonts w:eastAsiaTheme="minorEastAsia"/>
          <w:lang w:eastAsia="zh-CN"/>
        </w:rPr>
        <w:t>The BDC is used if the UE does not contain the DC app that will be used during the alerting phase. If the BDC is not established before 180, the UE needs to establish the BDC through another e2e media negotiation, download the application, and then respond to the ADC establishment request from the network. This process could cause measurable delay in the service experiences, e.g., 3 seconds lag</w:t>
      </w:r>
      <w:r w:rsidR="000E1E20">
        <w:rPr>
          <w:rFonts w:eastAsiaTheme="minorEastAsia"/>
          <w:lang w:eastAsia="zh-CN"/>
        </w:rPr>
        <w:t xml:space="preserve"> for CAT service.</w:t>
      </w:r>
    </w:p>
    <w:p w14:paraId="76C6776F" w14:textId="1827EFFF" w:rsidR="000E1E20" w:rsidRDefault="000E1E20" w:rsidP="002101B4">
      <w:pPr>
        <w:pStyle w:val="B1"/>
        <w:rPr>
          <w:rFonts w:eastAsiaTheme="minorEastAsia"/>
          <w:lang w:eastAsia="zh-CN"/>
        </w:rPr>
      </w:pPr>
      <w:r>
        <w:rPr>
          <w:rFonts w:eastAsiaTheme="minorEastAsia"/>
          <w:lang w:eastAsia="zh-CN"/>
        </w:rPr>
        <w:tab/>
        <w:t>Establishing BDC before the 180 could at least save time of one e2e media negotiati</w:t>
      </w:r>
      <w:r w:rsidRPr="007E3287">
        <w:rPr>
          <w:rFonts w:eastAsiaTheme="minorEastAsia"/>
          <w:lang w:eastAsia="zh-CN"/>
        </w:rPr>
        <w:t xml:space="preserve">on. </w:t>
      </w:r>
      <w:r w:rsidR="00B57DD9" w:rsidRPr="007E3287">
        <w:rPr>
          <w:rFonts w:eastAsiaTheme="minorEastAsia"/>
          <w:lang w:eastAsia="zh-CN"/>
        </w:rPr>
        <w:t>Optionally, i</w:t>
      </w:r>
      <w:r w:rsidRPr="007E3287">
        <w:rPr>
          <w:rFonts w:eastAsiaTheme="minorEastAsia"/>
          <w:lang w:eastAsia="zh-CN"/>
        </w:rPr>
        <w:t>f the Autoload/</w:t>
      </w:r>
      <w:proofErr w:type="spellStart"/>
      <w:r w:rsidRPr="007E3287">
        <w:rPr>
          <w:rFonts w:eastAsiaTheme="minorEastAsia"/>
          <w:lang w:eastAsia="zh-CN"/>
        </w:rPr>
        <w:t>Autolaunch</w:t>
      </w:r>
      <w:proofErr w:type="spellEnd"/>
      <w:r w:rsidRPr="007E3287">
        <w:rPr>
          <w:rFonts w:eastAsiaTheme="minorEastAsia"/>
          <w:lang w:eastAsia="zh-CN"/>
        </w:rPr>
        <w:t xml:space="preserve"> parameter is used, the UE can complete the download before the 180 as well. On</w:t>
      </w:r>
      <w:r>
        <w:rPr>
          <w:rFonts w:eastAsiaTheme="minorEastAsia"/>
          <w:lang w:eastAsia="zh-CN"/>
        </w:rPr>
        <w:t xml:space="preserve"> the other hand, letting UE establish BDC after receiving ADC establishment request could cause frequent SIP signalling clash if both UEs need to establish the BDC at the same time.</w:t>
      </w:r>
    </w:p>
    <w:p w14:paraId="2C433079" w14:textId="49E1A987" w:rsidR="000E1E20" w:rsidRDefault="007E3287" w:rsidP="002101B4">
      <w:pPr>
        <w:pStyle w:val="B1"/>
        <w:rPr>
          <w:rFonts w:eastAsiaTheme="minorEastAsia"/>
          <w:lang w:eastAsia="zh-CN"/>
        </w:rPr>
      </w:pPr>
      <w:r>
        <w:rPr>
          <w:rFonts w:eastAsiaTheme="minorEastAsia"/>
          <w:lang w:eastAsia="zh-CN"/>
        </w:rPr>
        <w:t>3</w:t>
      </w:r>
      <w:r w:rsidR="000E1E20">
        <w:rPr>
          <w:rFonts w:eastAsiaTheme="minorEastAsia"/>
          <w:lang w:eastAsia="zh-CN"/>
        </w:rPr>
        <w:t>.</w:t>
      </w:r>
      <w:r w:rsidR="000E1E20">
        <w:rPr>
          <w:rFonts w:eastAsiaTheme="minorEastAsia"/>
          <w:lang w:eastAsia="zh-CN"/>
        </w:rPr>
        <w:tab/>
      </w:r>
      <w:r w:rsidR="000E1E20" w:rsidRPr="00B57DD9">
        <w:rPr>
          <w:rFonts w:eastAsiaTheme="minorEastAsia"/>
          <w:i/>
          <w:iCs/>
          <w:lang w:eastAsia="zh-CN"/>
        </w:rPr>
        <w:t>Only the A2P ADC is supported in this release. The DC AS will initiate the A2P ADC establishment procedure.</w:t>
      </w:r>
    </w:p>
    <w:p w14:paraId="7C6AB08B" w14:textId="3D7D9A9F" w:rsidR="000E1E20" w:rsidRDefault="000E1E20" w:rsidP="002101B4">
      <w:pPr>
        <w:pStyle w:val="B1"/>
        <w:rPr>
          <w:rFonts w:eastAsiaTheme="minorEastAsia"/>
          <w:lang w:eastAsia="zh-CN"/>
        </w:rPr>
      </w:pPr>
      <w:r>
        <w:rPr>
          <w:rFonts w:eastAsiaTheme="minorEastAsia"/>
          <w:lang w:eastAsia="zh-CN"/>
        </w:rPr>
        <w:tab/>
      </w:r>
      <w:r w:rsidRPr="000E1E20">
        <w:rPr>
          <w:rFonts w:eastAsiaTheme="minorEastAsia"/>
          <w:b/>
          <w:bCs/>
          <w:lang w:eastAsia="zh-CN"/>
        </w:rPr>
        <w:t xml:space="preserve">Justification: </w:t>
      </w:r>
      <w:r>
        <w:rPr>
          <w:rFonts w:eastAsiaTheme="minorEastAsia"/>
          <w:lang w:eastAsia="zh-CN"/>
        </w:rPr>
        <w:t>The user should not be allowed to choose his/her DC app during the ringing phase for the following reasons:</w:t>
      </w:r>
    </w:p>
    <w:p w14:paraId="16A1A047" w14:textId="426DDD50" w:rsidR="000E1E20" w:rsidRDefault="000E1E20" w:rsidP="000E1E20">
      <w:pPr>
        <w:pStyle w:val="B2"/>
        <w:rPr>
          <w:rFonts w:eastAsiaTheme="minorEastAsia"/>
          <w:lang w:eastAsia="zh-CN"/>
        </w:rPr>
      </w:pPr>
      <w:r>
        <w:rPr>
          <w:rFonts w:eastAsiaTheme="minorEastAsia" w:hint="eastAsia"/>
          <w:lang w:eastAsia="zh-CN"/>
        </w:rPr>
        <w:t>-</w:t>
      </w:r>
      <w:r>
        <w:rPr>
          <w:rFonts w:eastAsiaTheme="minorEastAsia"/>
          <w:lang w:eastAsia="zh-CN"/>
        </w:rPr>
        <w:tab/>
        <w:t>There is no guarantee how much time the user will take to decide and find the desire DC app he/she want to use. This will hinder the consistency of the service experiences.</w:t>
      </w:r>
    </w:p>
    <w:p w14:paraId="0BD022FA" w14:textId="173E2FD2" w:rsidR="000E1E20" w:rsidRDefault="000E1E20" w:rsidP="000E1E20">
      <w:pPr>
        <w:pStyle w:val="B2"/>
        <w:rPr>
          <w:rFonts w:eastAsiaTheme="minorEastAsia"/>
          <w:lang w:eastAsia="zh-CN"/>
        </w:rPr>
      </w:pPr>
      <w:r>
        <w:rPr>
          <w:rFonts w:eastAsiaTheme="minorEastAsia" w:hint="eastAsia"/>
          <w:lang w:eastAsia="zh-CN"/>
        </w:rPr>
        <w:t>-</w:t>
      </w:r>
      <w:r>
        <w:rPr>
          <w:rFonts w:eastAsiaTheme="minorEastAsia"/>
          <w:lang w:eastAsia="zh-CN"/>
        </w:rPr>
        <w:tab/>
        <w:t xml:space="preserve">Traditionally, operators will not charge the user for anything during the alerting phase. Allowing user to </w:t>
      </w:r>
      <w:r w:rsidR="00B57DD9">
        <w:rPr>
          <w:rFonts w:eastAsiaTheme="minorEastAsia"/>
          <w:lang w:eastAsia="zh-CN"/>
        </w:rPr>
        <w:t>download whatever DC app means the operators have no control of how much resources will be used during the alerting phase, and the operators cannot charge anything for those resources used.</w:t>
      </w:r>
    </w:p>
    <w:p w14:paraId="47BD53E5" w14:textId="14D9A2A5" w:rsidR="00B57DD9" w:rsidRDefault="00B57DD9" w:rsidP="00B57DD9">
      <w:pPr>
        <w:pStyle w:val="B1"/>
        <w:rPr>
          <w:lang w:eastAsia="zh-CN"/>
        </w:rPr>
      </w:pPr>
      <w:r>
        <w:rPr>
          <w:lang w:eastAsia="zh-CN"/>
        </w:rPr>
        <w:tab/>
      </w:r>
      <w:r>
        <w:rPr>
          <w:rFonts w:hint="eastAsia"/>
          <w:lang w:eastAsia="zh-CN"/>
        </w:rPr>
        <w:t>A</w:t>
      </w:r>
      <w:r>
        <w:rPr>
          <w:lang w:eastAsia="zh-CN"/>
        </w:rPr>
        <w:t>lternatively, the operators should control which and when the DC based services should be triggered during the alerting phase, e.g., based on subscription. This gives the operator a viable way to control how much resources could be used during the alerting phase and to charge the user based on the used resources.</w:t>
      </w:r>
    </w:p>
    <w:p w14:paraId="7C415BA5" w14:textId="1328F8C0" w:rsidR="00B57DD9" w:rsidRDefault="007E3287" w:rsidP="00B57DD9">
      <w:pPr>
        <w:pStyle w:val="B1"/>
        <w:rPr>
          <w:rFonts w:eastAsiaTheme="minorEastAsia"/>
          <w:lang w:eastAsia="zh-CN"/>
        </w:rPr>
      </w:pPr>
      <w:r>
        <w:rPr>
          <w:rFonts w:eastAsiaTheme="minorEastAsia"/>
          <w:lang w:eastAsia="zh-CN"/>
        </w:rPr>
        <w:t>4</w:t>
      </w:r>
      <w:r w:rsidR="00B57DD9">
        <w:rPr>
          <w:rFonts w:eastAsiaTheme="minorEastAsia"/>
          <w:lang w:eastAsia="zh-CN"/>
        </w:rPr>
        <w:t>.</w:t>
      </w:r>
      <w:r w:rsidR="00B57DD9">
        <w:rPr>
          <w:rFonts w:eastAsiaTheme="minorEastAsia"/>
          <w:lang w:eastAsia="zh-CN"/>
        </w:rPr>
        <w:tab/>
      </w:r>
      <w:r w:rsidR="00B57DD9" w:rsidRPr="00B57DD9">
        <w:rPr>
          <w:rFonts w:eastAsiaTheme="minorEastAsia"/>
          <w:i/>
          <w:iCs/>
          <w:lang w:eastAsia="zh-CN"/>
        </w:rPr>
        <w:t>The IMS AS will be enhanced to support report of IMS session establishment events to DC AS.</w:t>
      </w:r>
    </w:p>
    <w:p w14:paraId="687ED8EA" w14:textId="3F88DD42" w:rsidR="00B57DD9" w:rsidRPr="00B57DD9" w:rsidRDefault="00B57DD9" w:rsidP="00B57DD9">
      <w:pPr>
        <w:pStyle w:val="B1"/>
        <w:rPr>
          <w:rFonts w:eastAsiaTheme="minorEastAsia"/>
          <w:lang w:eastAsia="zh-CN"/>
        </w:rPr>
      </w:pPr>
      <w:r>
        <w:rPr>
          <w:rFonts w:eastAsiaTheme="minorEastAsia"/>
          <w:lang w:eastAsia="zh-CN"/>
        </w:rPr>
        <w:tab/>
      </w:r>
      <w:r w:rsidRPr="00B57DD9">
        <w:rPr>
          <w:rFonts w:eastAsiaTheme="minorEastAsia"/>
          <w:b/>
          <w:bCs/>
          <w:lang w:eastAsia="zh-CN"/>
        </w:rPr>
        <w:t>Justification:</w:t>
      </w:r>
      <w:r>
        <w:rPr>
          <w:rFonts w:eastAsiaTheme="minorEastAsia"/>
          <w:lang w:eastAsia="zh-CN"/>
        </w:rPr>
        <w:t xml:space="preserve"> This is the trigger of when the DC AS initiates the A2P ADC establishment. </w:t>
      </w:r>
    </w:p>
    <w:p w14:paraId="631913F7" w14:textId="77777777" w:rsidR="00CA6115" w:rsidRPr="00927C1B" w:rsidRDefault="00CA6115" w:rsidP="00CA6115">
      <w:pPr>
        <w:pStyle w:val="Heading1"/>
      </w:pPr>
      <w:r>
        <w:lastRenderedPageBreak/>
        <w:t>2</w:t>
      </w:r>
      <w:r w:rsidRPr="00927C1B">
        <w:t xml:space="preserve">. </w:t>
      </w:r>
      <w:r>
        <w:t>Text Proposal</w:t>
      </w:r>
    </w:p>
    <w:p w14:paraId="541FD5A7" w14:textId="1CE00B85"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8E45D5">
        <w:rPr>
          <w:lang w:eastAsia="zh-CN"/>
        </w:rPr>
        <w:t>56</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322ECC49" w14:textId="77777777" w:rsidR="004B0836" w:rsidRPr="00CB6AA6" w:rsidRDefault="004B0836" w:rsidP="004B0836">
      <w:pPr>
        <w:pStyle w:val="Heading1"/>
        <w:rPr>
          <w:lang w:eastAsia="zh-CN"/>
        </w:rPr>
      </w:pPr>
      <w:bookmarkStart w:id="0" w:name="_Toc215232540"/>
      <w:r w:rsidRPr="00CB6AA6">
        <w:rPr>
          <w:lang w:eastAsia="zh-CN"/>
        </w:rPr>
        <w:t>7</w:t>
      </w:r>
      <w:r w:rsidRPr="00CB6AA6">
        <w:rPr>
          <w:lang w:eastAsia="zh-CN"/>
        </w:rPr>
        <w:tab/>
        <w:t>Interim agreements</w:t>
      </w:r>
      <w:bookmarkEnd w:id="0"/>
    </w:p>
    <w:p w14:paraId="485FE157" w14:textId="77777777" w:rsidR="004B0836" w:rsidRPr="00CB6AA6" w:rsidRDefault="004B0836" w:rsidP="004B0836">
      <w:pPr>
        <w:pStyle w:val="Heading2"/>
      </w:pPr>
      <w:bookmarkStart w:id="1" w:name="_Toc215232541"/>
      <w:r w:rsidRPr="00CB6AA6">
        <w:t>7.1</w:t>
      </w:r>
      <w:r w:rsidRPr="00CB6AA6">
        <w:tab/>
        <w:t>Agreed Principles</w:t>
      </w:r>
      <w:bookmarkEnd w:id="1"/>
      <w:r w:rsidRPr="00CB6AA6">
        <w:t xml:space="preserve"> </w:t>
      </w:r>
    </w:p>
    <w:p w14:paraId="215491C3" w14:textId="3B561F1B" w:rsidR="004B0836" w:rsidRPr="00CB6AA6" w:rsidRDefault="004B0836" w:rsidP="004B0836">
      <w:pPr>
        <w:pStyle w:val="Heading3"/>
      </w:pPr>
      <w:bookmarkStart w:id="2" w:name="_Toc215232542"/>
      <w:r w:rsidRPr="00CB6AA6">
        <w:t>7.1.Y</w:t>
      </w:r>
      <w:r w:rsidRPr="00CB6AA6">
        <w:tab/>
        <w:t>Agreed Principles for KI#</w:t>
      </w:r>
      <w:bookmarkEnd w:id="2"/>
      <w:ins w:id="3" w:author="huawei" w:date="2026-01-09T11:42:00Z">
        <w:r>
          <w:t>1</w:t>
        </w:r>
      </w:ins>
      <w:del w:id="4" w:author="huawei" w:date="2026-01-09T11:42:00Z">
        <w:r w:rsidDel="004B0836">
          <w:delText>Y</w:delText>
        </w:r>
      </w:del>
    </w:p>
    <w:p w14:paraId="4468A06F" w14:textId="2AC4D290" w:rsidR="004B0836" w:rsidDel="00FD6506" w:rsidRDefault="004B0836" w:rsidP="004B0836">
      <w:pPr>
        <w:pStyle w:val="EditorsNote"/>
        <w:rPr>
          <w:del w:id="5" w:author="huawei" w:date="2026-01-09T11:54:00Z"/>
        </w:rPr>
      </w:pPr>
      <w:del w:id="6" w:author="huawei" w:date="2026-01-09T11:54:00Z">
        <w:r w:rsidRPr="00CB6AA6" w:rsidDel="00FD6506">
          <w:delText>Editor's note:</w:delText>
        </w:r>
        <w:r w:rsidRPr="00CB6AA6" w:rsidDel="00FD6506">
          <w:tab/>
          <w:delText>This clause will include the principles that are agreed as work progresses for the specific KI#Y. This may be populated directly or e.g. also when a topic in clause</w:delText>
        </w:r>
        <w:r w:rsidDel="00FD6506">
          <w:delText> </w:delText>
        </w:r>
        <w:r w:rsidRPr="00CB6AA6" w:rsidDel="00FD6506">
          <w:delText>7.2.Y gets resolved and a principle is agreed.</w:delText>
        </w:r>
      </w:del>
    </w:p>
    <w:p w14:paraId="5BCEA1F9" w14:textId="7BBE205B" w:rsidR="00FD6506" w:rsidRDefault="00FD6506" w:rsidP="00FD6506">
      <w:pPr>
        <w:rPr>
          <w:ins w:id="7" w:author="huawei" w:date="2026-01-09T11:54:00Z"/>
          <w:lang w:eastAsia="zh-CN"/>
        </w:rPr>
      </w:pPr>
      <w:ins w:id="8" w:author="huawei" w:date="2026-01-09T11:54:00Z">
        <w:r>
          <w:rPr>
            <w:rFonts w:eastAsiaTheme="minorEastAsia" w:hint="eastAsia"/>
            <w:lang w:eastAsia="zh-CN"/>
          </w:rPr>
          <w:t>T</w:t>
        </w:r>
        <w:r>
          <w:rPr>
            <w:rFonts w:eastAsiaTheme="minorEastAsia"/>
            <w:lang w:eastAsia="zh-CN"/>
          </w:rPr>
          <w:t>he following agreed principles for Key Issue #1</w:t>
        </w:r>
        <w:r>
          <w:rPr>
            <w:lang w:eastAsia="zh-CN"/>
          </w:rPr>
          <w:t>: ADC establishment in alerting phase for early media:</w:t>
        </w:r>
      </w:ins>
    </w:p>
    <w:p w14:paraId="06E77189" w14:textId="18C35D10" w:rsidR="00E71429" w:rsidRDefault="00FD6506">
      <w:pPr>
        <w:pStyle w:val="B1"/>
        <w:rPr>
          <w:ins w:id="9" w:author="huawei" w:date="2026-01-09T14:24:00Z"/>
          <w:rFonts w:eastAsiaTheme="minorEastAsia"/>
          <w:lang w:eastAsia="zh-CN"/>
        </w:rPr>
        <w:pPrChange w:id="10" w:author="huawei" w:date="2026-01-09T14:39:00Z">
          <w:pPr>
            <w:pStyle w:val="NO"/>
          </w:pPr>
        </w:pPrChange>
      </w:pPr>
      <w:ins w:id="11" w:author="huawei" w:date="2026-01-09T11:55:00Z">
        <w:r w:rsidRPr="00FD6506">
          <w:rPr>
            <w:rFonts w:eastAsiaTheme="minorEastAsia" w:hint="eastAsia"/>
            <w:lang w:eastAsia="zh-CN"/>
          </w:rPr>
          <w:t>-</w:t>
        </w:r>
        <w:r>
          <w:rPr>
            <w:rFonts w:eastAsiaTheme="minorEastAsia" w:hint="eastAsia"/>
            <w:lang w:eastAsia="zh-CN"/>
          </w:rPr>
          <w:tab/>
        </w:r>
      </w:ins>
      <w:bookmarkStart w:id="12" w:name="_Hlk218869463"/>
      <w:ins w:id="13" w:author="huawei" w:date="2026-01-09T14:20:00Z">
        <w:r w:rsidR="00E71429" w:rsidRPr="00361395">
          <w:t>The bootstrap data channel media negotiation will follow the existing procedure defined in clause AC.7 of TS</w:t>
        </w:r>
        <w:r w:rsidR="00E71429">
          <w:t> </w:t>
        </w:r>
        <w:r w:rsidR="00E71429" w:rsidRPr="00361395">
          <w:t>23.228</w:t>
        </w:r>
        <w:r w:rsidR="00E71429">
          <w:t> </w:t>
        </w:r>
        <w:r w:rsidR="00E71429" w:rsidRPr="00361395">
          <w:t>[2]</w:t>
        </w:r>
      </w:ins>
      <w:ins w:id="14" w:author="huawei" w:date="2026-01-09T14:21:00Z">
        <w:r w:rsidR="00E71429">
          <w:t>.</w:t>
        </w:r>
        <w:bookmarkEnd w:id="12"/>
        <w:r w:rsidR="00E71429">
          <w:t xml:space="preserve"> </w:t>
        </w:r>
      </w:ins>
      <w:ins w:id="15" w:author="huawei" w:date="2026-01-09T14:39:00Z">
        <w:r w:rsidR="00964B90">
          <w:t>The UE sh</w:t>
        </w:r>
      </w:ins>
      <w:ins w:id="16" w:author="huawei" w:date="2026-01-09T14:45:00Z">
        <w:r w:rsidR="00F456BC">
          <w:t>ould</w:t>
        </w:r>
      </w:ins>
      <w:ins w:id="17" w:author="huawei" w:date="2026-01-09T14:39:00Z">
        <w:r w:rsidR="00964B90">
          <w:t xml:space="preserve"> contain </w:t>
        </w:r>
      </w:ins>
      <w:ins w:id="18" w:author="huawei" w:date="2026-01-09T14:40:00Z">
        <w:r w:rsidR="00964B90">
          <w:t>the bootstrap data channel media description in the initial SIP INVITE.</w:t>
        </w:r>
      </w:ins>
      <w:ins w:id="19" w:author="huawei" w:date="2026-01-09T14:41:00Z">
        <w:r w:rsidR="00964B90">
          <w:t xml:space="preserve"> The</w:t>
        </w:r>
      </w:ins>
      <w:ins w:id="20" w:author="huawei" w:date="2026-01-09T14:42:00Z">
        <w:r w:rsidR="00964B90">
          <w:t xml:space="preserve"> bootstrap data channel will be established before the SIP 180 ringing.</w:t>
        </w:r>
      </w:ins>
    </w:p>
    <w:p w14:paraId="4525ACD3" w14:textId="38D611B8" w:rsidR="00E71429" w:rsidRPr="00E71429" w:rsidRDefault="00E71429" w:rsidP="00E71429">
      <w:pPr>
        <w:pStyle w:val="B1"/>
        <w:rPr>
          <w:ins w:id="21" w:author="huawei" w:date="2026-01-09T11:54:00Z"/>
          <w:rFonts w:eastAsiaTheme="minorEastAsia"/>
          <w:lang w:eastAsia="zh-CN"/>
        </w:rPr>
      </w:pPr>
      <w:ins w:id="22" w:author="huawei" w:date="2026-01-09T14:24:00Z">
        <w:r>
          <w:rPr>
            <w:rFonts w:eastAsiaTheme="minorEastAsia" w:hint="eastAsia"/>
            <w:lang w:eastAsia="zh-CN"/>
          </w:rPr>
          <w:t>-</w:t>
        </w:r>
        <w:r>
          <w:rPr>
            <w:rFonts w:eastAsiaTheme="minorEastAsia"/>
            <w:lang w:eastAsia="zh-CN"/>
          </w:rPr>
          <w:tab/>
        </w:r>
      </w:ins>
      <w:bookmarkStart w:id="23" w:name="_Hlk218870224"/>
      <w:ins w:id="24" w:author="huawei" w:date="2026-01-09T14:26:00Z">
        <w:r>
          <w:rPr>
            <w:rFonts w:eastAsiaTheme="minorEastAsia"/>
            <w:lang w:eastAsia="zh-CN"/>
          </w:rPr>
          <w:t>Only the A2P ADC is supported in this release. The DC AS will initiate the A2</w:t>
        </w:r>
      </w:ins>
      <w:ins w:id="25" w:author="huawei" w:date="2026-01-09T14:27:00Z">
        <w:r>
          <w:rPr>
            <w:rFonts w:eastAsiaTheme="minorEastAsia"/>
            <w:lang w:eastAsia="zh-CN"/>
          </w:rPr>
          <w:t>P ADC establishment procedure</w:t>
        </w:r>
      </w:ins>
      <w:ins w:id="26" w:author="huawei" w:date="2026-01-09T14:28:00Z">
        <w:r>
          <w:rPr>
            <w:rFonts w:eastAsiaTheme="minorEastAsia"/>
            <w:lang w:eastAsia="zh-CN"/>
          </w:rPr>
          <w:t>.</w:t>
        </w:r>
        <w:bookmarkEnd w:id="23"/>
        <w:r>
          <w:rPr>
            <w:rFonts w:eastAsiaTheme="minorEastAsia"/>
            <w:lang w:eastAsia="zh-CN"/>
          </w:rPr>
          <w:t xml:space="preserve"> </w:t>
        </w:r>
        <w:bookmarkStart w:id="27" w:name="_Hlk218870806"/>
        <w:r>
          <w:rPr>
            <w:rFonts w:eastAsiaTheme="minorEastAsia"/>
            <w:lang w:eastAsia="zh-CN"/>
          </w:rPr>
          <w:t xml:space="preserve">The </w:t>
        </w:r>
      </w:ins>
      <w:ins w:id="28" w:author="huawei" w:date="2026-01-09T14:44:00Z">
        <w:r w:rsidR="00F456BC">
          <w:rPr>
            <w:rFonts w:eastAsiaTheme="minorEastAsia"/>
            <w:lang w:eastAsia="zh-CN"/>
          </w:rPr>
          <w:t xml:space="preserve">IMS AS will be enhanced to support </w:t>
        </w:r>
        <w:r w:rsidR="00F456BC">
          <w:t>report of IMS session establishment events to DC AS.</w:t>
        </w:r>
      </w:ins>
      <w:ins w:id="29" w:author="huawei" w:date="2026-01-09T14:29:00Z">
        <w:r>
          <w:rPr>
            <w:rFonts w:eastAsiaTheme="minorEastAsia"/>
            <w:lang w:eastAsia="zh-CN"/>
          </w:rPr>
          <w:t xml:space="preserve"> </w:t>
        </w:r>
      </w:ins>
      <w:bookmarkEnd w:id="27"/>
    </w:p>
    <w:p w14:paraId="50ECE4BF" w14:textId="2B1065A7" w:rsidR="005D01C3" w:rsidRPr="004B0836" w:rsidRDefault="005D01C3" w:rsidP="008754B1">
      <w:pPr>
        <w:jc w:val="both"/>
        <w:rPr>
          <w:lang w:eastAsia="zh-CN"/>
        </w:rPr>
      </w:pPr>
    </w:p>
    <w:p w14:paraId="2F189195" w14:textId="77777777" w:rsidR="005D01C3" w:rsidRPr="00813D73" w:rsidRDefault="005D01C3" w:rsidP="008754B1">
      <w:pPr>
        <w:jc w:val="both"/>
        <w:rPr>
          <w:lang w:eastAsia="zh-CN"/>
        </w:rPr>
      </w:pPr>
    </w:p>
    <w:p w14:paraId="64544939" w14:textId="14D82A6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963DE">
        <w:rPr>
          <w:rFonts w:ascii="Arial" w:hAnsi="Arial" w:cs="Arial"/>
          <w:color w:val="FF0000"/>
          <w:sz w:val="28"/>
          <w:szCs w:val="28"/>
          <w:lang w:val="en-US" w:eastAsia="zh-CN"/>
        </w:rPr>
        <w:t>Second</w:t>
      </w:r>
      <w:r w:rsidR="005963D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w:t>
      </w:r>
      <w:bookmarkStart w:id="31" w:name="_Toc517082226"/>
    </w:p>
    <w:p w14:paraId="074A673D" w14:textId="77777777" w:rsidR="004B0836" w:rsidRPr="00CB6AA6" w:rsidRDefault="004B0836" w:rsidP="004B0836">
      <w:pPr>
        <w:pStyle w:val="Heading1"/>
      </w:pPr>
      <w:bookmarkStart w:id="32" w:name="_Toc92875666"/>
      <w:bookmarkStart w:id="33" w:name="_Toc93070690"/>
      <w:bookmarkStart w:id="34" w:name="_Toc215232545"/>
      <w:bookmarkEnd w:id="31"/>
      <w:r w:rsidRPr="00CB6AA6">
        <w:t>8</w:t>
      </w:r>
      <w:r w:rsidRPr="00CB6AA6">
        <w:tab/>
        <w:t>Conclusions</w:t>
      </w:r>
      <w:bookmarkEnd w:id="32"/>
      <w:bookmarkEnd w:id="33"/>
      <w:bookmarkEnd w:id="34"/>
    </w:p>
    <w:p w14:paraId="7D4BCCF1" w14:textId="0D961E9F" w:rsidR="004B0836" w:rsidRPr="00CB6AA6" w:rsidRDefault="004B0836" w:rsidP="004B0836">
      <w:pPr>
        <w:pStyle w:val="Heading2"/>
        <w:rPr>
          <w:ins w:id="35" w:author="huawei" w:date="2026-01-09T11:45:00Z"/>
        </w:rPr>
      </w:pPr>
      <w:ins w:id="36" w:author="huawei" w:date="2026-01-09T11:45:00Z">
        <w:r>
          <w:t>8</w:t>
        </w:r>
        <w:r w:rsidRPr="00CB6AA6">
          <w:t>.1</w:t>
        </w:r>
        <w:r w:rsidRPr="00CB6AA6">
          <w:tab/>
        </w:r>
        <w:r>
          <w:t>Conclusion</w:t>
        </w:r>
      </w:ins>
      <w:ins w:id="37" w:author="huawei" w:date="2026-01-09T11:46:00Z">
        <w:r>
          <w:t>s</w:t>
        </w:r>
      </w:ins>
      <w:ins w:id="38" w:author="huawei" w:date="2026-01-09T11:45:00Z">
        <w:r>
          <w:t xml:space="preserve"> </w:t>
        </w:r>
      </w:ins>
      <w:ins w:id="39" w:author="huawei" w:date="2026-01-09T11:46:00Z">
        <w:r>
          <w:t>for</w:t>
        </w:r>
      </w:ins>
      <w:ins w:id="40" w:author="huawei" w:date="2026-01-09T11:45:00Z">
        <w:r>
          <w:t xml:space="preserve"> K</w:t>
        </w:r>
      </w:ins>
      <w:ins w:id="41" w:author="huawei" w:date="2026-01-09T11:46:00Z">
        <w:r>
          <w:t xml:space="preserve">ey Issue </w:t>
        </w:r>
      </w:ins>
      <w:ins w:id="42" w:author="huawei" w:date="2026-01-09T11:45:00Z">
        <w:r>
          <w:t>#1</w:t>
        </w:r>
        <w:r w:rsidRPr="00CB6AA6">
          <w:t xml:space="preserve"> </w:t>
        </w:r>
      </w:ins>
    </w:p>
    <w:p w14:paraId="0368B7F7" w14:textId="59817775" w:rsidR="007A4E70" w:rsidRDefault="007A4E70" w:rsidP="00206039">
      <w:pPr>
        <w:rPr>
          <w:ins w:id="43" w:author="Huawei_r01" w:date="2026-02-09T18:34:00Z"/>
          <w:rFonts w:eastAsiaTheme="minorEastAsia"/>
          <w:lang w:eastAsia="zh-CN"/>
        </w:rPr>
      </w:pPr>
      <w:ins w:id="44" w:author="Huawei_r01" w:date="2026-02-09T18:33:00Z">
        <w:r>
          <w:rPr>
            <w:rFonts w:eastAsiaTheme="minorEastAsia" w:hint="eastAsia"/>
            <w:lang w:eastAsia="zh-CN"/>
          </w:rPr>
          <w:t>T</w:t>
        </w:r>
        <w:r>
          <w:rPr>
            <w:rFonts w:eastAsiaTheme="minorEastAsia"/>
            <w:lang w:eastAsia="zh-CN"/>
          </w:rPr>
          <w:t>his paragraph tries to describe the scenarios and/or use case</w:t>
        </w:r>
      </w:ins>
      <w:ins w:id="45" w:author="Huawei_r01" w:date="2026-02-09T18:34:00Z">
        <w:r>
          <w:rPr>
            <w:rFonts w:eastAsiaTheme="minorEastAsia"/>
            <w:lang w:eastAsia="zh-CN"/>
          </w:rPr>
          <w:t xml:space="preserve">s </w:t>
        </w:r>
        <w:r w:rsidRPr="00A670D2">
          <w:rPr>
            <w:rFonts w:eastAsiaTheme="minorEastAsia"/>
            <w:highlight w:val="yellow"/>
            <w:lang w:eastAsia="zh-CN"/>
            <w:rPrChange w:id="46" w:author="Huawei_r01" w:date="2026-02-09T18:51:00Z">
              <w:rPr>
                <w:rFonts w:eastAsiaTheme="minorEastAsia"/>
                <w:lang w:eastAsia="zh-CN"/>
              </w:rPr>
            </w:rPrChange>
          </w:rPr>
          <w:t>enabled by this KI:</w:t>
        </w:r>
      </w:ins>
    </w:p>
    <w:p w14:paraId="12E6E96F" w14:textId="77777777" w:rsidR="00FD026C" w:rsidRDefault="007A4E70" w:rsidP="007A4E70">
      <w:pPr>
        <w:pStyle w:val="B1"/>
        <w:rPr>
          <w:ins w:id="47" w:author="Huawei_r01" w:date="2026-02-09T18:39:00Z"/>
          <w:rFonts w:eastAsiaTheme="minorEastAsia"/>
          <w:lang w:eastAsia="zh-CN"/>
        </w:rPr>
      </w:pPr>
      <w:ins w:id="48" w:author="Huawei_r01" w:date="2026-02-09T18:34:00Z">
        <w:r>
          <w:rPr>
            <w:rFonts w:eastAsiaTheme="minorEastAsia" w:hint="eastAsia"/>
            <w:lang w:eastAsia="zh-CN"/>
          </w:rPr>
          <w:t>-</w:t>
        </w:r>
        <w:r>
          <w:rPr>
            <w:rFonts w:eastAsiaTheme="minorEastAsia"/>
            <w:lang w:eastAsia="zh-CN"/>
          </w:rPr>
          <w:tab/>
          <w:t>The DCAP could be used to replace some of the existing s</w:t>
        </w:r>
      </w:ins>
      <w:ins w:id="49" w:author="Huawei_r01" w:date="2026-02-09T18:35:00Z">
        <w:r>
          <w:rPr>
            <w:rFonts w:eastAsiaTheme="minorEastAsia"/>
            <w:lang w:eastAsia="zh-CN"/>
          </w:rPr>
          <w:t xml:space="preserve">upplementary service, e.g., CAT. For example, </w:t>
        </w:r>
      </w:ins>
      <w:ins w:id="50" w:author="Huawei_r01" w:date="2026-02-09T18:37:00Z">
        <w:r>
          <w:rPr>
            <w:rFonts w:eastAsiaTheme="minorEastAsia"/>
            <w:lang w:eastAsia="zh-CN"/>
          </w:rPr>
          <w:t>if the DCAP is used to replace the CAT, ins</w:t>
        </w:r>
      </w:ins>
      <w:ins w:id="51" w:author="Huawei_r01" w:date="2026-02-09T18:38:00Z">
        <w:r>
          <w:rPr>
            <w:rFonts w:eastAsiaTheme="minorEastAsia"/>
            <w:lang w:eastAsia="zh-CN"/>
          </w:rPr>
          <w:t>tead of playing an alerting tone to the calling party, a DC app will show on the screen of the calling party and may show image/video and</w:t>
        </w:r>
        <w:r>
          <w:rPr>
            <w:rFonts w:eastAsiaTheme="minorEastAsia" w:hint="eastAsia"/>
            <w:lang w:eastAsia="zh-CN"/>
          </w:rPr>
          <w:t>/</w:t>
        </w:r>
        <w:r>
          <w:rPr>
            <w:rFonts w:eastAsiaTheme="minorEastAsia"/>
            <w:lang w:eastAsia="zh-CN"/>
          </w:rPr>
          <w:t xml:space="preserve">or </w:t>
        </w:r>
        <w:r>
          <w:rPr>
            <w:rFonts w:eastAsiaTheme="minorEastAsia" w:hint="eastAsia"/>
            <w:lang w:eastAsia="zh-CN"/>
          </w:rPr>
          <w:t>pl</w:t>
        </w:r>
        <w:r>
          <w:rPr>
            <w:rFonts w:eastAsiaTheme="minorEastAsia"/>
            <w:lang w:eastAsia="zh-CN"/>
          </w:rPr>
          <w:t xml:space="preserve">aying audio. </w:t>
        </w:r>
      </w:ins>
      <w:ins w:id="52" w:author="Huawei_r01" w:date="2026-02-09T18:39:00Z">
        <w:r>
          <w:rPr>
            <w:rFonts w:eastAsiaTheme="minorEastAsia"/>
            <w:lang w:eastAsia="zh-CN"/>
          </w:rPr>
          <w:t xml:space="preserve">In this case, all the media played is transported in the IMS data channel. </w:t>
        </w:r>
      </w:ins>
    </w:p>
    <w:p w14:paraId="56D0B877" w14:textId="285F4613" w:rsidR="007A4E70" w:rsidRDefault="00FD026C" w:rsidP="007A4E70">
      <w:pPr>
        <w:pStyle w:val="B1"/>
        <w:rPr>
          <w:ins w:id="53" w:author="Huawei_r01" w:date="2026-02-09T18:51:00Z"/>
          <w:rFonts w:eastAsiaTheme="minorEastAsia"/>
          <w:lang w:eastAsia="zh-CN"/>
        </w:rPr>
      </w:pPr>
      <w:ins w:id="54" w:author="Huawei_r01" w:date="2026-02-09T18:39:00Z">
        <w:r>
          <w:rPr>
            <w:rFonts w:eastAsiaTheme="minorEastAsia"/>
            <w:lang w:eastAsia="zh-CN"/>
          </w:rPr>
          <w:t>-</w:t>
        </w:r>
        <w:r>
          <w:rPr>
            <w:rFonts w:eastAsiaTheme="minorEastAsia"/>
            <w:lang w:eastAsia="zh-CN"/>
          </w:rPr>
          <w:tab/>
          <w:t xml:space="preserve">The DCAP could be used as a complement of the </w:t>
        </w:r>
      </w:ins>
      <w:ins w:id="55" w:author="Huawei_r01" w:date="2026-02-09T18:40:00Z">
        <w:r>
          <w:rPr>
            <w:rFonts w:eastAsiaTheme="minorEastAsia"/>
            <w:lang w:eastAsia="zh-CN"/>
          </w:rPr>
          <w:t>existing supplementary service, e.g. CAT. For example, if the DCAP is used as the complement</w:t>
        </w:r>
      </w:ins>
      <w:ins w:id="56" w:author="Huawei_r01" w:date="2026-02-09T18:41:00Z">
        <w:r>
          <w:rPr>
            <w:rFonts w:eastAsiaTheme="minorEastAsia"/>
            <w:lang w:eastAsia="zh-CN"/>
          </w:rPr>
          <w:t xml:space="preserve"> of CAT, an additional application data channel will be established during the existing CAT procedure.</w:t>
        </w:r>
      </w:ins>
      <w:ins w:id="57" w:author="Huawei_r01" w:date="2026-02-09T18:42:00Z">
        <w:r>
          <w:rPr>
            <w:rFonts w:eastAsiaTheme="minorEastAsia"/>
            <w:lang w:eastAsia="zh-CN"/>
          </w:rPr>
          <w:t xml:space="preserve"> The DC app could be used for features like applying the same </w:t>
        </w:r>
      </w:ins>
      <w:ins w:id="58" w:author="Huawei_r01" w:date="2026-02-09T18:43:00Z">
        <w:r>
          <w:rPr>
            <w:rFonts w:eastAsiaTheme="minorEastAsia"/>
            <w:lang w:eastAsia="zh-CN"/>
          </w:rPr>
          <w:t>alerting tone to my number, send likes</w:t>
        </w:r>
      </w:ins>
      <w:ins w:id="59" w:author="Huawei_r01" w:date="2026-02-09T18:50:00Z">
        <w:r w:rsidR="00A670D2">
          <w:rPr>
            <w:rFonts w:eastAsiaTheme="minorEastAsia"/>
            <w:lang w:eastAsia="zh-CN"/>
          </w:rPr>
          <w:t xml:space="preserve"> and/or emoji etc.</w:t>
        </w:r>
      </w:ins>
    </w:p>
    <w:p w14:paraId="6A10023E" w14:textId="71CCB865" w:rsidR="00A670D2" w:rsidRPr="007A4E70" w:rsidRDefault="00A670D2">
      <w:pPr>
        <w:pStyle w:val="B1"/>
        <w:rPr>
          <w:ins w:id="60" w:author="Huawei_r01" w:date="2026-02-09T18:33:00Z"/>
          <w:rFonts w:eastAsiaTheme="minorEastAsia"/>
          <w:lang w:eastAsia="zh-CN"/>
          <w:rPrChange w:id="61" w:author="Huawei_r01" w:date="2026-02-09T18:34:00Z">
            <w:rPr>
              <w:ins w:id="62" w:author="Huawei_r01" w:date="2026-02-09T18:33:00Z"/>
              <w:lang w:eastAsia="zh-CN"/>
            </w:rPr>
          </w:rPrChange>
        </w:rPr>
        <w:pPrChange w:id="63" w:author="Huawei_r01" w:date="2026-02-09T18:34:00Z">
          <w:pPr/>
        </w:pPrChange>
      </w:pPr>
      <w:ins w:id="64" w:author="Huawei_r01" w:date="2026-02-09T18:51:00Z">
        <w:r>
          <w:rPr>
            <w:rFonts w:eastAsiaTheme="minorEastAsia" w:hint="eastAsia"/>
            <w:lang w:eastAsia="zh-CN"/>
          </w:rPr>
          <w:t>-</w:t>
        </w:r>
        <w:r>
          <w:rPr>
            <w:rFonts w:eastAsiaTheme="minorEastAsia"/>
            <w:lang w:eastAsia="zh-CN"/>
          </w:rPr>
          <w:tab/>
          <w:t>…..</w:t>
        </w:r>
      </w:ins>
    </w:p>
    <w:p w14:paraId="5FC3EDE7" w14:textId="77777777" w:rsidR="007A4E70" w:rsidRDefault="007A4E70" w:rsidP="00206039">
      <w:pPr>
        <w:rPr>
          <w:ins w:id="65" w:author="Huawei_r01" w:date="2026-02-09T18:33:00Z"/>
          <w:lang w:eastAsia="zh-CN"/>
        </w:rPr>
      </w:pPr>
    </w:p>
    <w:p w14:paraId="751C2D05" w14:textId="63661F19" w:rsidR="00D56477" w:rsidRDefault="004B0836" w:rsidP="00206039">
      <w:pPr>
        <w:rPr>
          <w:ins w:id="66" w:author="huawei" w:date="2026-01-09T11:47:00Z"/>
          <w:lang w:eastAsia="zh-CN"/>
        </w:rPr>
      </w:pPr>
      <w:ins w:id="67" w:author="huawei" w:date="2026-01-09T11:46:00Z">
        <w:r>
          <w:rPr>
            <w:rFonts w:hint="eastAsia"/>
            <w:lang w:eastAsia="zh-CN"/>
          </w:rPr>
          <w:t>T</w:t>
        </w:r>
        <w:r>
          <w:rPr>
            <w:lang w:eastAsia="zh-CN"/>
          </w:rPr>
          <w:t>he following conclusions for Key Issue #1</w:t>
        </w:r>
      </w:ins>
      <w:ins w:id="68" w:author="huawei" w:date="2026-01-09T11:47:00Z">
        <w:r>
          <w:rPr>
            <w:lang w:eastAsia="zh-CN"/>
          </w:rPr>
          <w:t>: ADC establishment in alerting phase for early media:</w:t>
        </w:r>
      </w:ins>
    </w:p>
    <w:p w14:paraId="46955373" w14:textId="077BF0F2" w:rsidR="00523D86" w:rsidRDefault="0082417A" w:rsidP="0082417A">
      <w:pPr>
        <w:pStyle w:val="B1"/>
        <w:rPr>
          <w:ins w:id="69" w:author="Huawei_r01" w:date="2026-02-09T18:23:00Z"/>
          <w:rFonts w:eastAsiaTheme="minorEastAsia"/>
          <w:lang w:eastAsia="zh-CN"/>
        </w:rPr>
      </w:pPr>
      <w:ins w:id="70" w:author="huawei" w:date="2026-01-09T15:19:00Z">
        <w:r w:rsidRPr="00FD6506">
          <w:rPr>
            <w:rFonts w:eastAsiaTheme="minorEastAsia" w:hint="eastAsia"/>
            <w:lang w:eastAsia="zh-CN"/>
          </w:rPr>
          <w:t>-</w:t>
        </w:r>
        <w:r>
          <w:rPr>
            <w:rFonts w:eastAsiaTheme="minorEastAsia" w:hint="eastAsia"/>
            <w:lang w:eastAsia="zh-CN"/>
          </w:rPr>
          <w:tab/>
        </w:r>
      </w:ins>
      <w:ins w:id="71" w:author="Huawei_r01" w:date="2026-02-09T18:23:00Z">
        <w:r w:rsidR="00523D86" w:rsidRPr="00523D86">
          <w:rPr>
            <w:rFonts w:eastAsia="等线"/>
            <w:highlight w:val="green"/>
            <w:rPrChange w:id="72" w:author="Huawei_r01" w:date="2026-02-09T18:25:00Z">
              <w:rPr>
                <w:rFonts w:eastAsia="等线"/>
              </w:rPr>
            </w:rPrChange>
          </w:rPr>
          <w:t xml:space="preserve">Users subscribe to </w:t>
        </w:r>
        <w:r w:rsidR="00523D86" w:rsidRPr="00523D86">
          <w:rPr>
            <w:highlight w:val="green"/>
            <w:rPrChange w:id="73" w:author="Huawei_r01" w:date="2026-02-09T18:25:00Z">
              <w:rPr/>
            </w:rPrChange>
          </w:rPr>
          <w:t>Data Channel Application in Alerting Phase (DCAP) service</w:t>
        </w:r>
      </w:ins>
      <w:ins w:id="74" w:author="Huawei_r01" w:date="2026-02-09T18:24:00Z">
        <w:r w:rsidR="00523D86" w:rsidRPr="00523D86">
          <w:rPr>
            <w:highlight w:val="green"/>
            <w:rPrChange w:id="75" w:author="Huawei_r01" w:date="2026-02-09T18:25:00Z">
              <w:rPr/>
            </w:rPrChange>
          </w:rPr>
          <w:t>. The subscription is stored in the HSS</w:t>
        </w:r>
        <w:r w:rsidR="00523D86">
          <w:t xml:space="preserve"> </w:t>
        </w:r>
        <w:r w:rsidR="00523D86" w:rsidRPr="00523D86">
          <w:rPr>
            <w:highlight w:val="yellow"/>
            <w:rPrChange w:id="76" w:author="Huawei_r01" w:date="2026-02-09T18:25:00Z">
              <w:rPr/>
            </w:rPrChange>
          </w:rPr>
          <w:t>as a part of tran</w:t>
        </w:r>
      </w:ins>
      <w:ins w:id="77" w:author="Huawei_r01" w:date="2026-02-09T18:25:00Z">
        <w:r w:rsidR="00523D86" w:rsidRPr="00523D86">
          <w:rPr>
            <w:highlight w:val="yellow"/>
            <w:rPrChange w:id="78" w:author="Huawei_r01" w:date="2026-02-09T18:25:00Z">
              <w:rPr/>
            </w:rPrChange>
          </w:rPr>
          <w:t>sparent data.</w:t>
        </w:r>
      </w:ins>
    </w:p>
    <w:p w14:paraId="1A45ACB8" w14:textId="7492867B" w:rsidR="00BA7B1A" w:rsidRDefault="00523D86" w:rsidP="0082417A">
      <w:pPr>
        <w:pStyle w:val="B1"/>
        <w:rPr>
          <w:ins w:id="79" w:author="Huawei_r01" w:date="2026-02-09T18:17:00Z"/>
        </w:rPr>
      </w:pPr>
      <w:ins w:id="80" w:author="Huawei_r01" w:date="2026-02-09T18:23:00Z">
        <w:r>
          <w:lastRenderedPageBreak/>
          <w:t>-</w:t>
        </w:r>
        <w:r>
          <w:tab/>
        </w:r>
      </w:ins>
      <w:ins w:id="81" w:author="huawei" w:date="2026-01-09T15:19:00Z">
        <w:r w:rsidR="0082417A" w:rsidRPr="00523D86">
          <w:rPr>
            <w:highlight w:val="green"/>
            <w:rPrChange w:id="82" w:author="Huawei_r01" w:date="2026-02-09T18:25:00Z">
              <w:rPr/>
            </w:rPrChange>
          </w:rPr>
          <w:t>The bootstrap data channel media negotiation will follow the existing procedure defined in clause AC.7 of TS 23.228 [2].</w:t>
        </w:r>
        <w:r w:rsidR="0082417A">
          <w:t xml:space="preserve"> </w:t>
        </w:r>
      </w:ins>
    </w:p>
    <w:p w14:paraId="4F31581C" w14:textId="2E32EE5F" w:rsidR="00BA7B1A" w:rsidRDefault="007A4E70" w:rsidP="0082417A">
      <w:pPr>
        <w:pStyle w:val="B1"/>
        <w:rPr>
          <w:ins w:id="83" w:author="Huawei_r01" w:date="2026-02-09T18:32:00Z"/>
        </w:rPr>
      </w:pPr>
      <w:ins w:id="84" w:author="Huawei_r01" w:date="2026-02-09T18:32:00Z">
        <w:r w:rsidRPr="007A4E70">
          <w:rPr>
            <w:highlight w:val="yellow"/>
            <w:rPrChange w:id="85" w:author="Huawei_r01" w:date="2026-02-09T18:32:00Z">
              <w:rPr/>
            </w:rPrChange>
          </w:rPr>
          <w:t>-</w:t>
        </w:r>
        <w:r w:rsidRPr="007A4E70">
          <w:rPr>
            <w:highlight w:val="yellow"/>
            <w:rPrChange w:id="86" w:author="Huawei_r01" w:date="2026-02-09T18:32:00Z">
              <w:rPr/>
            </w:rPrChange>
          </w:rPr>
          <w:tab/>
          <w:t>The application downloaded during alerting phase may continue and used for the established session after receiving 200 OK to the initial INVITE.</w:t>
        </w:r>
      </w:ins>
    </w:p>
    <w:p w14:paraId="72EF7246" w14:textId="77777777" w:rsidR="007A4E70" w:rsidRPr="00BA7B1A" w:rsidRDefault="007A4E70" w:rsidP="0082417A">
      <w:pPr>
        <w:pStyle w:val="B1"/>
        <w:rPr>
          <w:ins w:id="87" w:author="Huawei_r01" w:date="2026-02-09T18:16:00Z"/>
          <w:rFonts w:eastAsia="MS Mincho"/>
          <w:rPrChange w:id="88" w:author="Huawei_r01" w:date="2026-02-09T18:17:00Z">
            <w:rPr>
              <w:ins w:id="89" w:author="Huawei_r01" w:date="2026-02-09T18:16:00Z"/>
            </w:rPr>
          </w:rPrChange>
        </w:rPr>
      </w:pPr>
    </w:p>
    <w:p w14:paraId="6D5CB3D8" w14:textId="6340555E" w:rsidR="00BA7B1A" w:rsidRDefault="00BA7B1A" w:rsidP="0082417A">
      <w:pPr>
        <w:pStyle w:val="B1"/>
        <w:rPr>
          <w:ins w:id="90" w:author="Huawei_r01" w:date="2026-02-09T18:17:00Z"/>
        </w:rPr>
      </w:pPr>
      <w:ins w:id="91" w:author="Huawei_r01" w:date="2026-02-09T18:17:00Z">
        <w:r w:rsidRPr="00523D86">
          <w:rPr>
            <w:rFonts w:eastAsiaTheme="minorEastAsia"/>
            <w:highlight w:val="yellow"/>
            <w:lang w:eastAsia="zh-CN"/>
            <w:rPrChange w:id="92" w:author="Huawei_r01" w:date="2026-02-09T18:25:00Z">
              <w:rPr>
                <w:rFonts w:eastAsiaTheme="minorEastAsia"/>
                <w:lang w:eastAsia="zh-CN"/>
              </w:rPr>
            </w:rPrChange>
          </w:rPr>
          <w:t>DC establishment timing:</w:t>
        </w:r>
      </w:ins>
    </w:p>
    <w:p w14:paraId="30A77069" w14:textId="40AB1492" w:rsidR="0082417A" w:rsidRDefault="00BA7B1A" w:rsidP="0082417A">
      <w:pPr>
        <w:pStyle w:val="B1"/>
        <w:rPr>
          <w:ins w:id="93" w:author="Huawei_r01" w:date="2026-02-09T18:17:00Z"/>
        </w:rPr>
      </w:pPr>
      <w:ins w:id="94" w:author="Huawei_r01" w:date="2026-02-09T18:17:00Z">
        <w:r>
          <w:t>1.</w:t>
        </w:r>
        <w:r>
          <w:tab/>
        </w:r>
      </w:ins>
      <w:ins w:id="95" w:author="huawei" w:date="2026-01-09T15:19:00Z">
        <w:r w:rsidR="0082417A">
          <w:t>The UE should contain the bootstrap data channel media description in the initial SIP INVITE. The bootstrap data channel will be established before the SIP 180 ringing.</w:t>
        </w:r>
      </w:ins>
    </w:p>
    <w:p w14:paraId="3D15A93E" w14:textId="18924B79" w:rsidR="00BA7B1A" w:rsidRPr="00BA7B1A" w:rsidRDefault="00BA7B1A" w:rsidP="0082417A">
      <w:pPr>
        <w:pStyle w:val="B1"/>
        <w:rPr>
          <w:ins w:id="96" w:author="Huawei_r01" w:date="2026-02-09T18:17:00Z"/>
          <w:rFonts w:eastAsiaTheme="minorEastAsia"/>
          <w:lang w:eastAsia="zh-CN"/>
          <w:rPrChange w:id="97" w:author="Huawei_r01" w:date="2026-02-09T18:17:00Z">
            <w:rPr>
              <w:ins w:id="98" w:author="Huawei_r01" w:date="2026-02-09T18:17:00Z"/>
            </w:rPr>
          </w:rPrChange>
        </w:rPr>
      </w:pPr>
      <w:ins w:id="99" w:author="Huawei_r01" w:date="2026-02-09T18:17:00Z">
        <w:r>
          <w:rPr>
            <w:rFonts w:eastAsiaTheme="minorEastAsia" w:hint="eastAsia"/>
            <w:lang w:eastAsia="zh-CN"/>
          </w:rPr>
          <w:t>2</w:t>
        </w:r>
        <w:r>
          <w:rPr>
            <w:rFonts w:eastAsiaTheme="minorEastAsia"/>
            <w:lang w:eastAsia="zh-CN"/>
          </w:rPr>
          <w:t>.</w:t>
        </w:r>
        <w:r>
          <w:rPr>
            <w:rFonts w:eastAsiaTheme="minorEastAsia"/>
            <w:lang w:eastAsia="zh-CN"/>
          </w:rPr>
          <w:tab/>
        </w:r>
      </w:ins>
      <w:ins w:id="100" w:author="Huawei_r01" w:date="2026-02-09T18:25:00Z">
        <w:r w:rsidR="00523D86" w:rsidRPr="00702D90">
          <w:t xml:space="preserve">The </w:t>
        </w:r>
        <w:r w:rsidR="00523D86">
          <w:t>initial INVITE sent by calling party may or may not have IMS DC in the SDP offer.</w:t>
        </w:r>
      </w:ins>
    </w:p>
    <w:p w14:paraId="479D79DC" w14:textId="3F662751" w:rsidR="00BA7B1A" w:rsidRDefault="00BA7B1A" w:rsidP="0082417A">
      <w:pPr>
        <w:pStyle w:val="B1"/>
        <w:rPr>
          <w:ins w:id="101" w:author="Huawei_r01" w:date="2026-02-09T18:25:00Z"/>
          <w:rFonts w:eastAsiaTheme="minorEastAsia"/>
          <w:lang w:eastAsia="zh-CN"/>
        </w:rPr>
      </w:pPr>
    </w:p>
    <w:p w14:paraId="4CFF1768" w14:textId="2F3C820E" w:rsidR="00523D86" w:rsidRDefault="00523D86" w:rsidP="0082417A">
      <w:pPr>
        <w:pStyle w:val="B1"/>
        <w:rPr>
          <w:ins w:id="102" w:author="huawei" w:date="2026-01-09T15:19:00Z"/>
          <w:rFonts w:eastAsiaTheme="minorEastAsia"/>
          <w:lang w:eastAsia="zh-CN"/>
        </w:rPr>
      </w:pPr>
      <w:ins w:id="103" w:author="Huawei_r01" w:date="2026-02-09T18:25:00Z">
        <w:r w:rsidRPr="00523D86">
          <w:rPr>
            <w:rFonts w:eastAsiaTheme="minorEastAsia"/>
            <w:highlight w:val="yellow"/>
            <w:lang w:eastAsia="zh-CN"/>
            <w:rPrChange w:id="104" w:author="Huawei_r01" w:date="2026-02-09T18:27:00Z">
              <w:rPr>
                <w:rFonts w:eastAsiaTheme="minorEastAsia"/>
                <w:lang w:eastAsia="zh-CN"/>
              </w:rPr>
            </w:rPrChange>
          </w:rPr>
          <w:t>Type of DC supported:</w:t>
        </w:r>
      </w:ins>
    </w:p>
    <w:p w14:paraId="66FDDDAA" w14:textId="730BDE44" w:rsidR="00523D86" w:rsidRDefault="00523D86" w:rsidP="0082417A">
      <w:pPr>
        <w:pStyle w:val="B1"/>
        <w:rPr>
          <w:ins w:id="105" w:author="Huawei_r01" w:date="2026-02-09T18:26:00Z"/>
          <w:rFonts w:eastAsiaTheme="minorEastAsia"/>
          <w:lang w:eastAsia="zh-CN"/>
        </w:rPr>
      </w:pPr>
      <w:ins w:id="106" w:author="Huawei_r01" w:date="2026-02-09T18:28:00Z">
        <w:r>
          <w:rPr>
            <w:rFonts w:eastAsiaTheme="minorEastAsia"/>
            <w:lang w:eastAsia="zh-CN"/>
          </w:rPr>
          <w:t>1.</w:t>
        </w:r>
      </w:ins>
      <w:ins w:id="107" w:author="huawei" w:date="2026-01-09T15:19:00Z">
        <w:r w:rsidR="0082417A">
          <w:rPr>
            <w:rFonts w:eastAsiaTheme="minorEastAsia"/>
            <w:lang w:eastAsia="zh-CN"/>
          </w:rPr>
          <w:tab/>
          <w:t xml:space="preserve">Only the A2P ADC is supported in this release. </w:t>
        </w:r>
      </w:ins>
    </w:p>
    <w:p w14:paraId="59DF7193" w14:textId="0B9FE377" w:rsidR="00523D86" w:rsidRDefault="00523D86" w:rsidP="0082417A">
      <w:pPr>
        <w:pStyle w:val="B1"/>
        <w:rPr>
          <w:ins w:id="108" w:author="Huawei_r01" w:date="2026-02-09T18:27:00Z"/>
          <w:rFonts w:eastAsiaTheme="minorEastAsia"/>
          <w:lang w:eastAsia="zh-CN"/>
        </w:rPr>
      </w:pPr>
      <w:ins w:id="109" w:author="Huawei_r01" w:date="2026-02-09T18:29:00Z">
        <w:r>
          <w:rPr>
            <w:rFonts w:eastAsiaTheme="minorEastAsia"/>
            <w:lang w:eastAsia="zh-CN"/>
          </w:rPr>
          <w:t>2.</w:t>
        </w:r>
      </w:ins>
      <w:ins w:id="110" w:author="Huawei_r01" w:date="2026-02-09T18:26:00Z">
        <w:r>
          <w:rPr>
            <w:rFonts w:eastAsiaTheme="minorEastAsia"/>
            <w:lang w:eastAsia="zh-CN"/>
          </w:rPr>
          <w:tab/>
          <w:t>Both P2A and P2P ADC is supported</w:t>
        </w:r>
      </w:ins>
      <w:ins w:id="111" w:author="Huawei_r01" w:date="2026-02-09T18:27:00Z">
        <w:r>
          <w:rPr>
            <w:rFonts w:eastAsiaTheme="minorEastAsia"/>
            <w:lang w:eastAsia="zh-CN"/>
          </w:rPr>
          <w:t>.</w:t>
        </w:r>
      </w:ins>
    </w:p>
    <w:p w14:paraId="65943AF3" w14:textId="02A672D1" w:rsidR="00523D86" w:rsidRDefault="00523D86" w:rsidP="0082417A">
      <w:pPr>
        <w:pStyle w:val="B1"/>
        <w:rPr>
          <w:ins w:id="112" w:author="Huawei_r01" w:date="2026-02-09T18:27:00Z"/>
          <w:rFonts w:eastAsiaTheme="minorEastAsia"/>
          <w:lang w:eastAsia="zh-CN"/>
        </w:rPr>
      </w:pPr>
    </w:p>
    <w:p w14:paraId="468F7D0A" w14:textId="673A5B5B" w:rsidR="00523D86" w:rsidRDefault="00523D86" w:rsidP="0082417A">
      <w:pPr>
        <w:pStyle w:val="B1"/>
        <w:rPr>
          <w:ins w:id="113" w:author="Huawei_r01" w:date="2026-02-09T18:26:00Z"/>
          <w:rFonts w:eastAsiaTheme="minorEastAsia"/>
          <w:lang w:eastAsia="zh-CN"/>
        </w:rPr>
      </w:pPr>
      <w:ins w:id="114" w:author="Huawei_r01" w:date="2026-02-09T18:27:00Z">
        <w:r w:rsidRPr="00523D86">
          <w:rPr>
            <w:rFonts w:eastAsiaTheme="minorEastAsia"/>
            <w:highlight w:val="yellow"/>
            <w:lang w:eastAsia="zh-CN"/>
            <w:rPrChange w:id="115" w:author="Huawei_r01" w:date="2026-02-09T18:27:00Z">
              <w:rPr>
                <w:rFonts w:eastAsiaTheme="minorEastAsia"/>
                <w:lang w:eastAsia="zh-CN"/>
              </w:rPr>
            </w:rPrChange>
          </w:rPr>
          <w:t xml:space="preserve">Which entity initiates the </w:t>
        </w:r>
      </w:ins>
      <w:ins w:id="116" w:author="Huawei_r01" w:date="2026-02-11T14:30:00Z">
        <w:r w:rsidR="00D00842">
          <w:rPr>
            <w:rFonts w:eastAsiaTheme="minorEastAsia"/>
            <w:highlight w:val="yellow"/>
            <w:lang w:eastAsia="zh-CN"/>
          </w:rPr>
          <w:t>A</w:t>
        </w:r>
      </w:ins>
      <w:ins w:id="117" w:author="Huawei_r01" w:date="2026-02-09T18:27:00Z">
        <w:r w:rsidRPr="00523D86">
          <w:rPr>
            <w:rFonts w:eastAsiaTheme="minorEastAsia"/>
            <w:highlight w:val="yellow"/>
            <w:lang w:eastAsia="zh-CN"/>
            <w:rPrChange w:id="118" w:author="Huawei_r01" w:date="2026-02-09T18:27:00Z">
              <w:rPr>
                <w:rFonts w:eastAsiaTheme="minorEastAsia"/>
                <w:lang w:eastAsia="zh-CN"/>
              </w:rPr>
            </w:rPrChange>
          </w:rPr>
          <w:t>DC establishment procedure:</w:t>
        </w:r>
      </w:ins>
    </w:p>
    <w:p w14:paraId="229041A4" w14:textId="7B112FFF" w:rsidR="0082417A" w:rsidRDefault="00523D86" w:rsidP="0082417A">
      <w:pPr>
        <w:pStyle w:val="B1"/>
        <w:rPr>
          <w:ins w:id="119" w:author="Huawei_r01" w:date="2026-02-09T18:27:00Z"/>
          <w:rFonts w:eastAsiaTheme="minorEastAsia"/>
          <w:lang w:eastAsia="zh-CN"/>
        </w:rPr>
      </w:pPr>
      <w:ins w:id="120" w:author="Huawei_r01" w:date="2026-02-09T18:29:00Z">
        <w:r>
          <w:rPr>
            <w:rFonts w:eastAsiaTheme="minorEastAsia"/>
            <w:lang w:eastAsia="zh-CN"/>
          </w:rPr>
          <w:t>1.</w:t>
        </w:r>
      </w:ins>
      <w:ins w:id="121" w:author="Huawei_r01" w:date="2026-02-09T18:27:00Z">
        <w:r>
          <w:rPr>
            <w:rFonts w:eastAsiaTheme="minorEastAsia"/>
            <w:lang w:eastAsia="zh-CN"/>
          </w:rPr>
          <w:tab/>
        </w:r>
      </w:ins>
      <w:ins w:id="122" w:author="huawei" w:date="2026-01-09T15:19:00Z">
        <w:r w:rsidR="0082417A">
          <w:rPr>
            <w:rFonts w:eastAsiaTheme="minorEastAsia"/>
            <w:lang w:eastAsia="zh-CN"/>
          </w:rPr>
          <w:t xml:space="preserve">The DC AS will initiate the A2P ADC establishment procedure. The IMS AS will be enhanced to support </w:t>
        </w:r>
        <w:r w:rsidR="0082417A">
          <w:t>report of IMS session establishment events to DC AS.</w:t>
        </w:r>
        <w:r w:rsidR="0082417A">
          <w:rPr>
            <w:rFonts w:eastAsiaTheme="minorEastAsia"/>
            <w:lang w:eastAsia="zh-CN"/>
          </w:rPr>
          <w:t xml:space="preserve"> </w:t>
        </w:r>
      </w:ins>
      <w:ins w:id="123" w:author="Huawei_r01" w:date="2026-02-09T18:53:00Z">
        <w:r w:rsidR="00A670D2" w:rsidRPr="00A670D2">
          <w:rPr>
            <w:rFonts w:eastAsiaTheme="minorEastAsia"/>
            <w:highlight w:val="yellow"/>
            <w:lang w:eastAsia="zh-CN"/>
            <w:rPrChange w:id="124" w:author="Huawei_r01" w:date="2026-02-09T18:54:00Z">
              <w:rPr>
                <w:rFonts w:eastAsiaTheme="minorEastAsia"/>
                <w:lang w:eastAsia="zh-CN"/>
              </w:rPr>
            </w:rPrChange>
          </w:rPr>
          <w:t>This notif</w:t>
        </w:r>
      </w:ins>
      <w:ins w:id="125" w:author="Huawei_r01" w:date="2026-02-09T18:54:00Z">
        <w:r w:rsidR="00A670D2" w:rsidRPr="00A670D2">
          <w:rPr>
            <w:rFonts w:eastAsiaTheme="minorEastAsia"/>
            <w:highlight w:val="yellow"/>
            <w:lang w:eastAsia="zh-CN"/>
            <w:rPrChange w:id="126" w:author="Huawei_r01" w:date="2026-02-09T18:54:00Z">
              <w:rPr>
                <w:rFonts w:eastAsiaTheme="minorEastAsia"/>
                <w:lang w:eastAsia="zh-CN"/>
              </w:rPr>
            </w:rPrChange>
          </w:rPr>
          <w:t>ication could be based on explicit subscription from DC AS to IMS AS, and/or be based on implicit subscription.</w:t>
        </w:r>
      </w:ins>
    </w:p>
    <w:p w14:paraId="55C3528F" w14:textId="7FA073A1" w:rsidR="00D00842" w:rsidRDefault="00523D86" w:rsidP="0082417A">
      <w:pPr>
        <w:pStyle w:val="B1"/>
        <w:rPr>
          <w:ins w:id="127" w:author="Huawei_r01" w:date="2026-02-11T14:27:00Z"/>
          <w:rFonts w:eastAsiaTheme="minorEastAsia"/>
          <w:lang w:eastAsia="zh-CN"/>
        </w:rPr>
      </w:pPr>
      <w:ins w:id="128" w:author="Huawei_r01" w:date="2026-02-09T18:29:00Z">
        <w:r>
          <w:rPr>
            <w:rFonts w:eastAsiaTheme="minorEastAsia"/>
            <w:lang w:eastAsia="zh-CN"/>
          </w:rPr>
          <w:t>2.</w:t>
        </w:r>
      </w:ins>
      <w:ins w:id="129" w:author="Huawei_r01" w:date="2026-02-09T18:27:00Z">
        <w:r>
          <w:rPr>
            <w:rFonts w:eastAsiaTheme="minorEastAsia"/>
            <w:lang w:eastAsia="zh-CN"/>
          </w:rPr>
          <w:tab/>
        </w:r>
      </w:ins>
      <w:ins w:id="130" w:author="Huawei_r01" w:date="2026-02-09T18:31:00Z">
        <w:r w:rsidR="007A4E70">
          <w:rPr>
            <w:rFonts w:eastAsiaTheme="minorEastAsia"/>
            <w:lang w:eastAsia="zh-CN"/>
          </w:rPr>
          <w:t xml:space="preserve">The UE will initiate the P2A and P2P ADC establishment procedure. This is triggered by a user (caller or </w:t>
        </w:r>
        <w:proofErr w:type="spellStart"/>
        <w:r w:rsidR="007A4E70">
          <w:rPr>
            <w:rFonts w:eastAsiaTheme="minorEastAsia"/>
            <w:lang w:eastAsia="zh-CN"/>
          </w:rPr>
          <w:t>callee</w:t>
        </w:r>
        <w:proofErr w:type="spellEnd"/>
        <w:r w:rsidR="007A4E70">
          <w:rPr>
            <w:rFonts w:eastAsiaTheme="minorEastAsia"/>
            <w:lang w:eastAsia="zh-CN"/>
          </w:rPr>
          <w:t>) sele</w:t>
        </w:r>
      </w:ins>
      <w:ins w:id="131" w:author="Huawei_r01" w:date="2026-02-09T18:32:00Z">
        <w:r w:rsidR="007A4E70">
          <w:rPr>
            <w:rFonts w:eastAsiaTheme="minorEastAsia"/>
            <w:lang w:eastAsia="zh-CN"/>
          </w:rPr>
          <w:t>cting a DC application during the alerting phase.</w:t>
        </w:r>
      </w:ins>
    </w:p>
    <w:p w14:paraId="4980E0A6" w14:textId="71305BB0" w:rsidR="00D00842" w:rsidRPr="00D00842" w:rsidRDefault="00D00842" w:rsidP="0082417A">
      <w:pPr>
        <w:pStyle w:val="B1"/>
        <w:rPr>
          <w:ins w:id="132" w:author="huawei" w:date="2026-01-09T15:19:00Z"/>
          <w:rFonts w:eastAsiaTheme="minorEastAsia" w:hint="eastAsia"/>
          <w:lang w:eastAsia="zh-CN"/>
        </w:rPr>
      </w:pPr>
      <w:ins w:id="133" w:author="Huawei_r01" w:date="2026-02-11T14:27:00Z">
        <w:r>
          <w:rPr>
            <w:rFonts w:eastAsiaTheme="minorEastAsia" w:hint="eastAsia"/>
            <w:lang w:eastAsia="zh-CN"/>
          </w:rPr>
          <w:t>3</w:t>
        </w:r>
        <w:r>
          <w:rPr>
            <w:rFonts w:eastAsiaTheme="minorEastAsia"/>
            <w:lang w:eastAsia="zh-CN"/>
          </w:rPr>
          <w:t>.</w:t>
        </w:r>
        <w:r>
          <w:rPr>
            <w:rFonts w:eastAsiaTheme="minorEastAsia"/>
            <w:lang w:eastAsia="zh-CN"/>
          </w:rPr>
          <w:tab/>
          <w:t xml:space="preserve">The </w:t>
        </w:r>
      </w:ins>
      <w:ins w:id="134" w:author="Huawei_r01" w:date="2026-02-11T14:28:00Z">
        <w:r>
          <w:rPr>
            <w:rFonts w:eastAsiaTheme="minorEastAsia"/>
            <w:lang w:eastAsia="zh-CN"/>
          </w:rPr>
          <w:t xml:space="preserve">DCSF will inform the IMS AS to reserve the ADC media resource on the MF during the initial SIP INVITE (which does not contain an ADC </w:t>
        </w:r>
        <w:proofErr w:type="spellStart"/>
        <w:r>
          <w:rPr>
            <w:rFonts w:eastAsiaTheme="minorEastAsia"/>
            <w:lang w:eastAsia="zh-CN"/>
          </w:rPr>
          <w:t>mline</w:t>
        </w:r>
      </w:ins>
      <w:proofErr w:type="spellEnd"/>
      <w:ins w:id="135" w:author="Huawei_r01" w:date="2026-02-11T14:29:00Z">
        <w:r>
          <w:rPr>
            <w:rFonts w:eastAsiaTheme="minorEastAsia"/>
            <w:lang w:eastAsia="zh-CN"/>
          </w:rPr>
          <w:t xml:space="preserve">). After receiving the SDP answer of the initial SIP INVITE from the terminating UE, </w:t>
        </w:r>
        <w:r w:rsidRPr="00D00842">
          <w:rPr>
            <w:rFonts w:eastAsiaTheme="minorEastAsia"/>
            <w:highlight w:val="yellow"/>
            <w:lang w:eastAsia="zh-CN"/>
            <w:rPrChange w:id="136" w:author="Huawei_r01" w:date="2026-02-11T14:31:00Z">
              <w:rPr>
                <w:rFonts w:eastAsiaTheme="minorEastAsia"/>
                <w:lang w:eastAsia="zh-CN"/>
              </w:rPr>
            </w:rPrChange>
          </w:rPr>
          <w:t>the IMS AS will send SIP Update</w:t>
        </w:r>
        <w:r>
          <w:rPr>
            <w:rFonts w:eastAsiaTheme="minorEastAsia"/>
            <w:lang w:eastAsia="zh-CN"/>
          </w:rPr>
          <w:t xml:space="preserve"> with </w:t>
        </w:r>
      </w:ins>
      <w:ins w:id="137" w:author="Huawei_r01" w:date="2026-02-11T14:30:00Z">
        <w:r>
          <w:rPr>
            <w:rFonts w:eastAsiaTheme="minorEastAsia"/>
            <w:lang w:eastAsia="zh-CN"/>
          </w:rPr>
          <w:t>th</w:t>
        </w:r>
        <w:bookmarkStart w:id="138" w:name="_GoBack"/>
        <w:bookmarkEnd w:id="138"/>
        <w:r>
          <w:rPr>
            <w:rFonts w:eastAsiaTheme="minorEastAsia"/>
            <w:lang w:eastAsia="zh-CN"/>
          </w:rPr>
          <w:t>e resource allocated in the first step to establish ADC.</w:t>
        </w:r>
      </w:ins>
    </w:p>
    <w:p w14:paraId="66D30328" w14:textId="7964ADC4" w:rsidR="00831ACF" w:rsidRPr="00831ACF" w:rsidDel="00523D86" w:rsidRDefault="0082417A" w:rsidP="00206039">
      <w:pPr>
        <w:pStyle w:val="B1"/>
        <w:rPr>
          <w:del w:id="139" w:author="Huawei_r01" w:date="2026-02-09T18:27:00Z"/>
          <w:rFonts w:eastAsiaTheme="minorEastAsia"/>
          <w:lang w:eastAsia="zh-CN"/>
        </w:rPr>
      </w:pPr>
      <w:ins w:id="140" w:author="huawei" w:date="2026-01-09T15:19:00Z">
        <w:del w:id="141" w:author="Huawei_r01" w:date="2026-02-09T18:27:00Z">
          <w:r w:rsidDel="00523D86">
            <w:delText>-</w:delText>
          </w:r>
          <w:r w:rsidDel="00523D86">
            <w:tab/>
            <w:delText xml:space="preserve">The procedure depicted in solution #5 is taken as the baseline to support </w:delText>
          </w:r>
          <w:r w:rsidDel="00523D86">
            <w:rPr>
              <w:lang w:eastAsia="zh-CN"/>
            </w:rPr>
            <w:delText>ADC establishment in alerting phase for early media.</w:delText>
          </w:r>
        </w:del>
      </w:ins>
    </w:p>
    <w:bookmarkEnd w:id="30"/>
    <w:p w14:paraId="16395EDE" w14:textId="110916E7" w:rsidR="00CA089A" w:rsidRPr="00831ACF" w:rsidRDefault="00831ACF" w:rsidP="0083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831AC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0E1D6" w14:textId="77777777" w:rsidR="00AA46B0" w:rsidRDefault="00AA46B0">
      <w:r>
        <w:separator/>
      </w:r>
    </w:p>
    <w:p w14:paraId="55E4C25B" w14:textId="77777777" w:rsidR="00AA46B0" w:rsidRDefault="00AA46B0"/>
  </w:endnote>
  <w:endnote w:type="continuationSeparator" w:id="0">
    <w:p w14:paraId="759F151E" w14:textId="77777777" w:rsidR="00AA46B0" w:rsidRDefault="00AA46B0">
      <w:r>
        <w:continuationSeparator/>
      </w:r>
    </w:p>
    <w:p w14:paraId="72FA1E26" w14:textId="77777777" w:rsidR="00AA46B0" w:rsidRDefault="00AA4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8E249" w14:textId="77777777" w:rsidR="00AA46B0" w:rsidRDefault="00AA46B0">
      <w:r>
        <w:separator/>
      </w:r>
    </w:p>
    <w:p w14:paraId="359DCCC2" w14:textId="77777777" w:rsidR="00AA46B0" w:rsidRDefault="00AA46B0"/>
  </w:footnote>
  <w:footnote w:type="continuationSeparator" w:id="0">
    <w:p w14:paraId="7C648503" w14:textId="77777777" w:rsidR="00AA46B0" w:rsidRDefault="00AA46B0">
      <w:r>
        <w:continuationSeparator/>
      </w:r>
    </w:p>
    <w:p w14:paraId="374FADBE" w14:textId="77777777" w:rsidR="00AA46B0" w:rsidRDefault="00AA46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8.25pt;height:18.25pt" o:bullet="t">
        <v:imagedata r:id="rId1" o:title="art7234"/>
      </v:shape>
    </w:pict>
  </w:numPicBullet>
  <w:abstractNum w:abstractNumId="0" w15:restartNumberingAfterBreak="0">
    <w:nsid w:val="FFFFFF7C"/>
    <w:multiLevelType w:val="singleLevel"/>
    <w:tmpl w:val="C7CEC0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3EB9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249E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7EA8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060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BA1A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32F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A6F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2438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2EE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7348B"/>
    <w:multiLevelType w:val="hybridMultilevel"/>
    <w:tmpl w:val="E784350E"/>
    <w:lvl w:ilvl="0" w:tplc="F1D41CC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9"/>
  </w:num>
  <w:num w:numId="7">
    <w:abstractNumId w:val="17"/>
  </w:num>
  <w:num w:numId="8">
    <w:abstractNumId w:val="20"/>
  </w:num>
  <w:num w:numId="9">
    <w:abstractNumId w:val="25"/>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13"/>
  </w:num>
  <w:num w:numId="17">
    <w:abstractNumId w:val="15"/>
  </w:num>
  <w:num w:numId="18">
    <w:abstractNumId w:val="22"/>
  </w:num>
  <w:num w:numId="19">
    <w:abstractNumId w:val="27"/>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9E"/>
    <w:rsid w:val="000166B9"/>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D4D"/>
    <w:rsid w:val="00090F98"/>
    <w:rsid w:val="00091825"/>
    <w:rsid w:val="00091BA0"/>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927"/>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1EF1"/>
    <w:rsid w:val="000D2E76"/>
    <w:rsid w:val="000D40A1"/>
    <w:rsid w:val="000D48B4"/>
    <w:rsid w:val="000D4F79"/>
    <w:rsid w:val="000D59E4"/>
    <w:rsid w:val="000D5EAF"/>
    <w:rsid w:val="000D70EA"/>
    <w:rsid w:val="000E0C8C"/>
    <w:rsid w:val="000E165A"/>
    <w:rsid w:val="000E1E20"/>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795D"/>
    <w:rsid w:val="00107A82"/>
    <w:rsid w:val="00107E22"/>
    <w:rsid w:val="00110662"/>
    <w:rsid w:val="0011076A"/>
    <w:rsid w:val="00111E3C"/>
    <w:rsid w:val="0011224B"/>
    <w:rsid w:val="00112BF1"/>
    <w:rsid w:val="0011387E"/>
    <w:rsid w:val="001140EA"/>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0E"/>
    <w:rsid w:val="0014582F"/>
    <w:rsid w:val="001461A4"/>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C76"/>
    <w:rsid w:val="00163E01"/>
    <w:rsid w:val="00164342"/>
    <w:rsid w:val="001673CA"/>
    <w:rsid w:val="00167AF3"/>
    <w:rsid w:val="00170A7C"/>
    <w:rsid w:val="00171918"/>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008"/>
    <w:rsid w:val="00187F8B"/>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2BD6"/>
    <w:rsid w:val="001A3A7D"/>
    <w:rsid w:val="001A3C9B"/>
    <w:rsid w:val="001A3FB4"/>
    <w:rsid w:val="001A56A8"/>
    <w:rsid w:val="001A5C72"/>
    <w:rsid w:val="001A5C81"/>
    <w:rsid w:val="001A69EE"/>
    <w:rsid w:val="001A7072"/>
    <w:rsid w:val="001A7B00"/>
    <w:rsid w:val="001B004C"/>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269"/>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2001D9"/>
    <w:rsid w:val="00200959"/>
    <w:rsid w:val="00200C7B"/>
    <w:rsid w:val="00201759"/>
    <w:rsid w:val="002021FC"/>
    <w:rsid w:val="002043CF"/>
    <w:rsid w:val="00204F96"/>
    <w:rsid w:val="00205F81"/>
    <w:rsid w:val="00206039"/>
    <w:rsid w:val="00206169"/>
    <w:rsid w:val="00207F20"/>
    <w:rsid w:val="0021000E"/>
    <w:rsid w:val="002101B4"/>
    <w:rsid w:val="002102F5"/>
    <w:rsid w:val="002104A0"/>
    <w:rsid w:val="002113F8"/>
    <w:rsid w:val="002122C3"/>
    <w:rsid w:val="00212A86"/>
    <w:rsid w:val="0021395C"/>
    <w:rsid w:val="0021576A"/>
    <w:rsid w:val="00215B76"/>
    <w:rsid w:val="00216F4A"/>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645"/>
    <w:rsid w:val="002406EC"/>
    <w:rsid w:val="00241D00"/>
    <w:rsid w:val="00241E53"/>
    <w:rsid w:val="0024206B"/>
    <w:rsid w:val="00242A2F"/>
    <w:rsid w:val="00242D6B"/>
    <w:rsid w:val="002431C9"/>
    <w:rsid w:val="00243AAB"/>
    <w:rsid w:val="00243DF1"/>
    <w:rsid w:val="00244013"/>
    <w:rsid w:val="0024488D"/>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450D"/>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745"/>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264"/>
    <w:rsid w:val="0030127B"/>
    <w:rsid w:val="00301754"/>
    <w:rsid w:val="003034B2"/>
    <w:rsid w:val="00305259"/>
    <w:rsid w:val="00305F20"/>
    <w:rsid w:val="00306718"/>
    <w:rsid w:val="00310B0A"/>
    <w:rsid w:val="0031175D"/>
    <w:rsid w:val="00311E58"/>
    <w:rsid w:val="00312300"/>
    <w:rsid w:val="00312459"/>
    <w:rsid w:val="003131A5"/>
    <w:rsid w:val="003142A3"/>
    <w:rsid w:val="0031486D"/>
    <w:rsid w:val="003153C7"/>
    <w:rsid w:val="00316798"/>
    <w:rsid w:val="00317BA6"/>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C7E"/>
    <w:rsid w:val="00372C13"/>
    <w:rsid w:val="00372FE8"/>
    <w:rsid w:val="003757F0"/>
    <w:rsid w:val="00375AFF"/>
    <w:rsid w:val="00375C1A"/>
    <w:rsid w:val="00376589"/>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1CE2"/>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3CE"/>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5D5"/>
    <w:rsid w:val="003D4869"/>
    <w:rsid w:val="003D4FEC"/>
    <w:rsid w:val="003D50B1"/>
    <w:rsid w:val="003D5774"/>
    <w:rsid w:val="003D5E36"/>
    <w:rsid w:val="003D6607"/>
    <w:rsid w:val="003D7553"/>
    <w:rsid w:val="003D7EB3"/>
    <w:rsid w:val="003E0F12"/>
    <w:rsid w:val="003E1062"/>
    <w:rsid w:val="003E10AA"/>
    <w:rsid w:val="003E13B1"/>
    <w:rsid w:val="003E17B5"/>
    <w:rsid w:val="003E2486"/>
    <w:rsid w:val="003E3BE1"/>
    <w:rsid w:val="003E6A71"/>
    <w:rsid w:val="003E6BC1"/>
    <w:rsid w:val="003E704E"/>
    <w:rsid w:val="003E7535"/>
    <w:rsid w:val="003E7907"/>
    <w:rsid w:val="003E7B49"/>
    <w:rsid w:val="003F1350"/>
    <w:rsid w:val="003F15A3"/>
    <w:rsid w:val="003F1B25"/>
    <w:rsid w:val="003F1EA3"/>
    <w:rsid w:val="003F2137"/>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497"/>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B3D"/>
    <w:rsid w:val="00462C04"/>
    <w:rsid w:val="00463840"/>
    <w:rsid w:val="00463D36"/>
    <w:rsid w:val="0046434C"/>
    <w:rsid w:val="00464ABE"/>
    <w:rsid w:val="00464F7D"/>
    <w:rsid w:val="00465AD0"/>
    <w:rsid w:val="00465DB0"/>
    <w:rsid w:val="00466150"/>
    <w:rsid w:val="00467673"/>
    <w:rsid w:val="00467D90"/>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4759"/>
    <w:rsid w:val="00485470"/>
    <w:rsid w:val="004862C2"/>
    <w:rsid w:val="0048675E"/>
    <w:rsid w:val="00486F9B"/>
    <w:rsid w:val="00491A0E"/>
    <w:rsid w:val="00494686"/>
    <w:rsid w:val="0049476B"/>
    <w:rsid w:val="004953B2"/>
    <w:rsid w:val="00497688"/>
    <w:rsid w:val="004A0155"/>
    <w:rsid w:val="004A11B0"/>
    <w:rsid w:val="004A1D6F"/>
    <w:rsid w:val="004A2899"/>
    <w:rsid w:val="004A28DB"/>
    <w:rsid w:val="004A2BEB"/>
    <w:rsid w:val="004A4199"/>
    <w:rsid w:val="004A4BB5"/>
    <w:rsid w:val="004A51E7"/>
    <w:rsid w:val="004A57A6"/>
    <w:rsid w:val="004A599A"/>
    <w:rsid w:val="004A5BEF"/>
    <w:rsid w:val="004A7749"/>
    <w:rsid w:val="004B0836"/>
    <w:rsid w:val="004B08B3"/>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37F"/>
    <w:rsid w:val="004C49BC"/>
    <w:rsid w:val="004C531F"/>
    <w:rsid w:val="004C540F"/>
    <w:rsid w:val="004C6283"/>
    <w:rsid w:val="004C6763"/>
    <w:rsid w:val="004C6ACF"/>
    <w:rsid w:val="004C738E"/>
    <w:rsid w:val="004C73EA"/>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C3E"/>
    <w:rsid w:val="004E3F8A"/>
    <w:rsid w:val="004E4A9B"/>
    <w:rsid w:val="004E59B7"/>
    <w:rsid w:val="004E5C05"/>
    <w:rsid w:val="004E5D4F"/>
    <w:rsid w:val="004E7315"/>
    <w:rsid w:val="004F0B8C"/>
    <w:rsid w:val="004F0C9A"/>
    <w:rsid w:val="004F162D"/>
    <w:rsid w:val="004F1C34"/>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3D86"/>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EBA"/>
    <w:rsid w:val="005860AC"/>
    <w:rsid w:val="00590772"/>
    <w:rsid w:val="00590B32"/>
    <w:rsid w:val="00591AC5"/>
    <w:rsid w:val="005932C8"/>
    <w:rsid w:val="00593984"/>
    <w:rsid w:val="0059430C"/>
    <w:rsid w:val="005946AD"/>
    <w:rsid w:val="00595C4B"/>
    <w:rsid w:val="005963DE"/>
    <w:rsid w:val="005973DC"/>
    <w:rsid w:val="005976E8"/>
    <w:rsid w:val="0059773D"/>
    <w:rsid w:val="00597E39"/>
    <w:rsid w:val="005A1269"/>
    <w:rsid w:val="005A1980"/>
    <w:rsid w:val="005A22AB"/>
    <w:rsid w:val="005A26B4"/>
    <w:rsid w:val="005A29F2"/>
    <w:rsid w:val="005A310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E33"/>
    <w:rsid w:val="005D1751"/>
    <w:rsid w:val="005D226C"/>
    <w:rsid w:val="005D285F"/>
    <w:rsid w:val="005D369B"/>
    <w:rsid w:val="005D48A6"/>
    <w:rsid w:val="005D5264"/>
    <w:rsid w:val="005D6828"/>
    <w:rsid w:val="005D76D7"/>
    <w:rsid w:val="005D778A"/>
    <w:rsid w:val="005D78CB"/>
    <w:rsid w:val="005E0279"/>
    <w:rsid w:val="005E05FD"/>
    <w:rsid w:val="005E0FE1"/>
    <w:rsid w:val="005E28BC"/>
    <w:rsid w:val="005E449C"/>
    <w:rsid w:val="005E46B9"/>
    <w:rsid w:val="005E4B3C"/>
    <w:rsid w:val="005E55D6"/>
    <w:rsid w:val="005E562A"/>
    <w:rsid w:val="005E677C"/>
    <w:rsid w:val="005E6E4E"/>
    <w:rsid w:val="005E74ED"/>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FD0"/>
    <w:rsid w:val="00604E72"/>
    <w:rsid w:val="00605104"/>
    <w:rsid w:val="00611A96"/>
    <w:rsid w:val="00611B09"/>
    <w:rsid w:val="00612490"/>
    <w:rsid w:val="00612D1B"/>
    <w:rsid w:val="00613159"/>
    <w:rsid w:val="00613572"/>
    <w:rsid w:val="00613953"/>
    <w:rsid w:val="00613CCC"/>
    <w:rsid w:val="00613DB8"/>
    <w:rsid w:val="006144B9"/>
    <w:rsid w:val="00614C8C"/>
    <w:rsid w:val="00615BE6"/>
    <w:rsid w:val="00615D97"/>
    <w:rsid w:val="00616303"/>
    <w:rsid w:val="00617E84"/>
    <w:rsid w:val="00617F6F"/>
    <w:rsid w:val="00620FED"/>
    <w:rsid w:val="006216B3"/>
    <w:rsid w:val="00621EDE"/>
    <w:rsid w:val="006224D6"/>
    <w:rsid w:val="0062258D"/>
    <w:rsid w:val="00622848"/>
    <w:rsid w:val="00622BF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4B39"/>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6C0F"/>
    <w:rsid w:val="0066757F"/>
    <w:rsid w:val="006677A6"/>
    <w:rsid w:val="006701F5"/>
    <w:rsid w:val="006705D5"/>
    <w:rsid w:val="00670D34"/>
    <w:rsid w:val="00671D64"/>
    <w:rsid w:val="006724E3"/>
    <w:rsid w:val="00672BE3"/>
    <w:rsid w:val="00672D14"/>
    <w:rsid w:val="00673CFE"/>
    <w:rsid w:val="00674CCA"/>
    <w:rsid w:val="00676A96"/>
    <w:rsid w:val="006774FC"/>
    <w:rsid w:val="00677D95"/>
    <w:rsid w:val="006810AB"/>
    <w:rsid w:val="00681454"/>
    <w:rsid w:val="0068264E"/>
    <w:rsid w:val="00682778"/>
    <w:rsid w:val="00682F7D"/>
    <w:rsid w:val="006833A7"/>
    <w:rsid w:val="006839CA"/>
    <w:rsid w:val="00683FF7"/>
    <w:rsid w:val="00684304"/>
    <w:rsid w:val="00685B6F"/>
    <w:rsid w:val="00690B18"/>
    <w:rsid w:val="00691090"/>
    <w:rsid w:val="00691976"/>
    <w:rsid w:val="00692A94"/>
    <w:rsid w:val="00692CBA"/>
    <w:rsid w:val="006934FB"/>
    <w:rsid w:val="0069545E"/>
    <w:rsid w:val="00696865"/>
    <w:rsid w:val="0069689F"/>
    <w:rsid w:val="0069690B"/>
    <w:rsid w:val="00696998"/>
    <w:rsid w:val="006974E6"/>
    <w:rsid w:val="006A2C65"/>
    <w:rsid w:val="006A3DDC"/>
    <w:rsid w:val="006A4B39"/>
    <w:rsid w:val="006A4E5C"/>
    <w:rsid w:val="006A6DF0"/>
    <w:rsid w:val="006A724D"/>
    <w:rsid w:val="006A770B"/>
    <w:rsid w:val="006B02B8"/>
    <w:rsid w:val="006B043A"/>
    <w:rsid w:val="006B134E"/>
    <w:rsid w:val="006B15B9"/>
    <w:rsid w:val="006B3143"/>
    <w:rsid w:val="006B3A95"/>
    <w:rsid w:val="006B3EBE"/>
    <w:rsid w:val="006B4823"/>
    <w:rsid w:val="006B48E8"/>
    <w:rsid w:val="006B557D"/>
    <w:rsid w:val="006B5909"/>
    <w:rsid w:val="006B63EA"/>
    <w:rsid w:val="006C02F9"/>
    <w:rsid w:val="006C042F"/>
    <w:rsid w:val="006C0A54"/>
    <w:rsid w:val="006C1208"/>
    <w:rsid w:val="006C232B"/>
    <w:rsid w:val="006C2781"/>
    <w:rsid w:val="006C3572"/>
    <w:rsid w:val="006C383E"/>
    <w:rsid w:val="006C43C3"/>
    <w:rsid w:val="006C47E5"/>
    <w:rsid w:val="006C5698"/>
    <w:rsid w:val="006C6320"/>
    <w:rsid w:val="006C6C32"/>
    <w:rsid w:val="006C70F0"/>
    <w:rsid w:val="006C7993"/>
    <w:rsid w:val="006C7BFE"/>
    <w:rsid w:val="006D0701"/>
    <w:rsid w:val="006D1207"/>
    <w:rsid w:val="006D2EFC"/>
    <w:rsid w:val="006D3AE5"/>
    <w:rsid w:val="006D472F"/>
    <w:rsid w:val="006D5301"/>
    <w:rsid w:val="006D5914"/>
    <w:rsid w:val="006D6005"/>
    <w:rsid w:val="006D6044"/>
    <w:rsid w:val="006D6502"/>
    <w:rsid w:val="006D6B03"/>
    <w:rsid w:val="006D6FFD"/>
    <w:rsid w:val="006D73A2"/>
    <w:rsid w:val="006D755F"/>
    <w:rsid w:val="006D7852"/>
    <w:rsid w:val="006E20EF"/>
    <w:rsid w:val="006E2754"/>
    <w:rsid w:val="006E288B"/>
    <w:rsid w:val="006E2F20"/>
    <w:rsid w:val="006E2F97"/>
    <w:rsid w:val="006E3C16"/>
    <w:rsid w:val="006E4A64"/>
    <w:rsid w:val="006E4CC6"/>
    <w:rsid w:val="006E5A15"/>
    <w:rsid w:val="006E6479"/>
    <w:rsid w:val="006E64AD"/>
    <w:rsid w:val="006E6E00"/>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4562"/>
    <w:rsid w:val="00734DB5"/>
    <w:rsid w:val="00734F79"/>
    <w:rsid w:val="00735A00"/>
    <w:rsid w:val="007362CE"/>
    <w:rsid w:val="007375A8"/>
    <w:rsid w:val="00737642"/>
    <w:rsid w:val="007403DF"/>
    <w:rsid w:val="007409A7"/>
    <w:rsid w:val="00740DC9"/>
    <w:rsid w:val="00740F67"/>
    <w:rsid w:val="00743AD6"/>
    <w:rsid w:val="007445FE"/>
    <w:rsid w:val="00744969"/>
    <w:rsid w:val="00744FCE"/>
    <w:rsid w:val="0075031E"/>
    <w:rsid w:val="007516E8"/>
    <w:rsid w:val="007518AE"/>
    <w:rsid w:val="00751A0B"/>
    <w:rsid w:val="00753A12"/>
    <w:rsid w:val="00753A2E"/>
    <w:rsid w:val="00754C4F"/>
    <w:rsid w:val="007553BA"/>
    <w:rsid w:val="0075550E"/>
    <w:rsid w:val="00755E31"/>
    <w:rsid w:val="00756755"/>
    <w:rsid w:val="00757168"/>
    <w:rsid w:val="007573CC"/>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0CFF"/>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57A6"/>
    <w:rsid w:val="0079605A"/>
    <w:rsid w:val="0079694A"/>
    <w:rsid w:val="00796EA5"/>
    <w:rsid w:val="00797B49"/>
    <w:rsid w:val="00797F83"/>
    <w:rsid w:val="007A0151"/>
    <w:rsid w:val="007A0EBA"/>
    <w:rsid w:val="007A0FDF"/>
    <w:rsid w:val="007A1695"/>
    <w:rsid w:val="007A2FDA"/>
    <w:rsid w:val="007A31EE"/>
    <w:rsid w:val="007A3633"/>
    <w:rsid w:val="007A3E80"/>
    <w:rsid w:val="007A42A5"/>
    <w:rsid w:val="007A45E7"/>
    <w:rsid w:val="007A4E70"/>
    <w:rsid w:val="007A4F82"/>
    <w:rsid w:val="007A5538"/>
    <w:rsid w:val="007A571E"/>
    <w:rsid w:val="007A6135"/>
    <w:rsid w:val="007A6C2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3287"/>
    <w:rsid w:val="007E49AA"/>
    <w:rsid w:val="007E4CCC"/>
    <w:rsid w:val="007E50BB"/>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5E70"/>
    <w:rsid w:val="007F658D"/>
    <w:rsid w:val="007F6793"/>
    <w:rsid w:val="007F70CC"/>
    <w:rsid w:val="007F72BE"/>
    <w:rsid w:val="007F73F8"/>
    <w:rsid w:val="007F76F3"/>
    <w:rsid w:val="007F79FA"/>
    <w:rsid w:val="007F7AE1"/>
    <w:rsid w:val="007F7BF1"/>
    <w:rsid w:val="0080026A"/>
    <w:rsid w:val="00800E2F"/>
    <w:rsid w:val="00801464"/>
    <w:rsid w:val="00802E9A"/>
    <w:rsid w:val="00803142"/>
    <w:rsid w:val="00804551"/>
    <w:rsid w:val="0080455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17A"/>
    <w:rsid w:val="008247E0"/>
    <w:rsid w:val="008252D8"/>
    <w:rsid w:val="00825910"/>
    <w:rsid w:val="008273A1"/>
    <w:rsid w:val="008274BB"/>
    <w:rsid w:val="00830B16"/>
    <w:rsid w:val="00830CDB"/>
    <w:rsid w:val="008318AB"/>
    <w:rsid w:val="00831ACF"/>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5825"/>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DA4"/>
    <w:rsid w:val="0088038A"/>
    <w:rsid w:val="00880AA1"/>
    <w:rsid w:val="0088211C"/>
    <w:rsid w:val="0088283A"/>
    <w:rsid w:val="00882E15"/>
    <w:rsid w:val="00883EB3"/>
    <w:rsid w:val="00883FE8"/>
    <w:rsid w:val="00884656"/>
    <w:rsid w:val="008854C2"/>
    <w:rsid w:val="0088596E"/>
    <w:rsid w:val="00885D6B"/>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ABC"/>
    <w:rsid w:val="008B483E"/>
    <w:rsid w:val="008B5F00"/>
    <w:rsid w:val="008B60E9"/>
    <w:rsid w:val="008C1206"/>
    <w:rsid w:val="008C1FF7"/>
    <w:rsid w:val="008C2F9D"/>
    <w:rsid w:val="008C32D5"/>
    <w:rsid w:val="008C362C"/>
    <w:rsid w:val="008C3642"/>
    <w:rsid w:val="008C3743"/>
    <w:rsid w:val="008C3A12"/>
    <w:rsid w:val="008C41D5"/>
    <w:rsid w:val="008C4329"/>
    <w:rsid w:val="008C4952"/>
    <w:rsid w:val="008C5B59"/>
    <w:rsid w:val="008C7A5F"/>
    <w:rsid w:val="008C7C71"/>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5D5"/>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50A8"/>
    <w:rsid w:val="009151B8"/>
    <w:rsid w:val="0091538B"/>
    <w:rsid w:val="0091608F"/>
    <w:rsid w:val="00916D80"/>
    <w:rsid w:val="009173A0"/>
    <w:rsid w:val="00917D8B"/>
    <w:rsid w:val="0092375A"/>
    <w:rsid w:val="00923A7D"/>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2FDB"/>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B90"/>
    <w:rsid w:val="00964FE8"/>
    <w:rsid w:val="009654CB"/>
    <w:rsid w:val="00965CF4"/>
    <w:rsid w:val="009674BC"/>
    <w:rsid w:val="009700B6"/>
    <w:rsid w:val="00970D93"/>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5FCB"/>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486C"/>
    <w:rsid w:val="009A5784"/>
    <w:rsid w:val="009A71EE"/>
    <w:rsid w:val="009B28CC"/>
    <w:rsid w:val="009B2A0D"/>
    <w:rsid w:val="009B2E3A"/>
    <w:rsid w:val="009B2F3F"/>
    <w:rsid w:val="009B3744"/>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61E8"/>
    <w:rsid w:val="009E7CAE"/>
    <w:rsid w:val="009F00BC"/>
    <w:rsid w:val="009F0BD4"/>
    <w:rsid w:val="009F1B24"/>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695F"/>
    <w:rsid w:val="00A07106"/>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1C52"/>
    <w:rsid w:val="00A42794"/>
    <w:rsid w:val="00A43593"/>
    <w:rsid w:val="00A438D9"/>
    <w:rsid w:val="00A44665"/>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2ECF"/>
    <w:rsid w:val="00A63160"/>
    <w:rsid w:val="00A643FF"/>
    <w:rsid w:val="00A64C7B"/>
    <w:rsid w:val="00A65A7D"/>
    <w:rsid w:val="00A66142"/>
    <w:rsid w:val="00A66AAC"/>
    <w:rsid w:val="00A66AFD"/>
    <w:rsid w:val="00A670D2"/>
    <w:rsid w:val="00A67645"/>
    <w:rsid w:val="00A72768"/>
    <w:rsid w:val="00A72914"/>
    <w:rsid w:val="00A73B63"/>
    <w:rsid w:val="00A7456F"/>
    <w:rsid w:val="00A746AE"/>
    <w:rsid w:val="00A74961"/>
    <w:rsid w:val="00A74DEE"/>
    <w:rsid w:val="00A75755"/>
    <w:rsid w:val="00A767CC"/>
    <w:rsid w:val="00A76903"/>
    <w:rsid w:val="00A77077"/>
    <w:rsid w:val="00A7757A"/>
    <w:rsid w:val="00A7791F"/>
    <w:rsid w:val="00A8109F"/>
    <w:rsid w:val="00A8265C"/>
    <w:rsid w:val="00A83682"/>
    <w:rsid w:val="00A8447E"/>
    <w:rsid w:val="00A85DA7"/>
    <w:rsid w:val="00A861CD"/>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37F"/>
    <w:rsid w:val="00AA0654"/>
    <w:rsid w:val="00AA0D90"/>
    <w:rsid w:val="00AA11D6"/>
    <w:rsid w:val="00AA170E"/>
    <w:rsid w:val="00AA27DB"/>
    <w:rsid w:val="00AA3334"/>
    <w:rsid w:val="00AA41C0"/>
    <w:rsid w:val="00AA46B0"/>
    <w:rsid w:val="00AA49BE"/>
    <w:rsid w:val="00AA5503"/>
    <w:rsid w:val="00AA5E5D"/>
    <w:rsid w:val="00AA6E53"/>
    <w:rsid w:val="00AB34DF"/>
    <w:rsid w:val="00AB3BD1"/>
    <w:rsid w:val="00AB443B"/>
    <w:rsid w:val="00AB4502"/>
    <w:rsid w:val="00AB4A09"/>
    <w:rsid w:val="00AB4AFA"/>
    <w:rsid w:val="00AB4CFD"/>
    <w:rsid w:val="00AB51CF"/>
    <w:rsid w:val="00AB59A9"/>
    <w:rsid w:val="00AB5DB5"/>
    <w:rsid w:val="00AB628C"/>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FB4"/>
    <w:rsid w:val="00AD0290"/>
    <w:rsid w:val="00AD0794"/>
    <w:rsid w:val="00AD0A22"/>
    <w:rsid w:val="00AD1948"/>
    <w:rsid w:val="00AD27B0"/>
    <w:rsid w:val="00AD2C49"/>
    <w:rsid w:val="00AD3CE3"/>
    <w:rsid w:val="00AD442F"/>
    <w:rsid w:val="00AD67C7"/>
    <w:rsid w:val="00AE0983"/>
    <w:rsid w:val="00AE0B99"/>
    <w:rsid w:val="00AE1300"/>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AE7"/>
    <w:rsid w:val="00B32CA9"/>
    <w:rsid w:val="00B32DC3"/>
    <w:rsid w:val="00B33557"/>
    <w:rsid w:val="00B34011"/>
    <w:rsid w:val="00B3593E"/>
    <w:rsid w:val="00B367F4"/>
    <w:rsid w:val="00B369A9"/>
    <w:rsid w:val="00B37C46"/>
    <w:rsid w:val="00B401EF"/>
    <w:rsid w:val="00B40A9D"/>
    <w:rsid w:val="00B41DDA"/>
    <w:rsid w:val="00B41E77"/>
    <w:rsid w:val="00B4259E"/>
    <w:rsid w:val="00B435BF"/>
    <w:rsid w:val="00B438A2"/>
    <w:rsid w:val="00B444C8"/>
    <w:rsid w:val="00B44FFE"/>
    <w:rsid w:val="00B464DA"/>
    <w:rsid w:val="00B4657F"/>
    <w:rsid w:val="00B46EF2"/>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57DD9"/>
    <w:rsid w:val="00B61BA6"/>
    <w:rsid w:val="00B6361C"/>
    <w:rsid w:val="00B66F33"/>
    <w:rsid w:val="00B67B0A"/>
    <w:rsid w:val="00B702BB"/>
    <w:rsid w:val="00B7146B"/>
    <w:rsid w:val="00B71C07"/>
    <w:rsid w:val="00B71D07"/>
    <w:rsid w:val="00B71DC3"/>
    <w:rsid w:val="00B71E39"/>
    <w:rsid w:val="00B72CC6"/>
    <w:rsid w:val="00B738FB"/>
    <w:rsid w:val="00B741F2"/>
    <w:rsid w:val="00B75989"/>
    <w:rsid w:val="00B77B34"/>
    <w:rsid w:val="00B806A0"/>
    <w:rsid w:val="00B80D2D"/>
    <w:rsid w:val="00B80DC6"/>
    <w:rsid w:val="00B81E96"/>
    <w:rsid w:val="00B82343"/>
    <w:rsid w:val="00B829D5"/>
    <w:rsid w:val="00B8312C"/>
    <w:rsid w:val="00B85847"/>
    <w:rsid w:val="00B85985"/>
    <w:rsid w:val="00B86089"/>
    <w:rsid w:val="00B909E1"/>
    <w:rsid w:val="00B90A18"/>
    <w:rsid w:val="00B91779"/>
    <w:rsid w:val="00B91E98"/>
    <w:rsid w:val="00B92AF9"/>
    <w:rsid w:val="00B9467E"/>
    <w:rsid w:val="00B95DC8"/>
    <w:rsid w:val="00B9643B"/>
    <w:rsid w:val="00B96EA9"/>
    <w:rsid w:val="00B97E99"/>
    <w:rsid w:val="00BA0069"/>
    <w:rsid w:val="00BA00DE"/>
    <w:rsid w:val="00BA117F"/>
    <w:rsid w:val="00BA1806"/>
    <w:rsid w:val="00BA2079"/>
    <w:rsid w:val="00BA2F3F"/>
    <w:rsid w:val="00BA3200"/>
    <w:rsid w:val="00BA340C"/>
    <w:rsid w:val="00BA345C"/>
    <w:rsid w:val="00BA3786"/>
    <w:rsid w:val="00BA4763"/>
    <w:rsid w:val="00BA5338"/>
    <w:rsid w:val="00BA54EF"/>
    <w:rsid w:val="00BA57B5"/>
    <w:rsid w:val="00BA6114"/>
    <w:rsid w:val="00BA7455"/>
    <w:rsid w:val="00BA7676"/>
    <w:rsid w:val="00BA7AC1"/>
    <w:rsid w:val="00BA7B1A"/>
    <w:rsid w:val="00BB02B7"/>
    <w:rsid w:val="00BB0C50"/>
    <w:rsid w:val="00BB16F4"/>
    <w:rsid w:val="00BB2751"/>
    <w:rsid w:val="00BB3C2D"/>
    <w:rsid w:val="00BB51D0"/>
    <w:rsid w:val="00BB55C4"/>
    <w:rsid w:val="00BB5B6F"/>
    <w:rsid w:val="00BB69FE"/>
    <w:rsid w:val="00BB76CB"/>
    <w:rsid w:val="00BC19AC"/>
    <w:rsid w:val="00BC1CE4"/>
    <w:rsid w:val="00BC23D0"/>
    <w:rsid w:val="00BC24A9"/>
    <w:rsid w:val="00BC2519"/>
    <w:rsid w:val="00BC255C"/>
    <w:rsid w:val="00BC3218"/>
    <w:rsid w:val="00BC3455"/>
    <w:rsid w:val="00BC34D0"/>
    <w:rsid w:val="00BC3697"/>
    <w:rsid w:val="00BC4CB4"/>
    <w:rsid w:val="00BC4E5B"/>
    <w:rsid w:val="00BC59A3"/>
    <w:rsid w:val="00BD0133"/>
    <w:rsid w:val="00BD0F71"/>
    <w:rsid w:val="00BD1573"/>
    <w:rsid w:val="00BD2553"/>
    <w:rsid w:val="00BD265B"/>
    <w:rsid w:val="00BD3756"/>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711"/>
    <w:rsid w:val="00BE7F17"/>
    <w:rsid w:val="00BE7FD8"/>
    <w:rsid w:val="00BF0D2F"/>
    <w:rsid w:val="00BF126A"/>
    <w:rsid w:val="00BF1E2A"/>
    <w:rsid w:val="00BF2243"/>
    <w:rsid w:val="00BF3B6F"/>
    <w:rsid w:val="00BF4C3A"/>
    <w:rsid w:val="00BF51D4"/>
    <w:rsid w:val="00BF5FE5"/>
    <w:rsid w:val="00BF6090"/>
    <w:rsid w:val="00BF644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21"/>
    <w:rsid w:val="00C107BF"/>
    <w:rsid w:val="00C13498"/>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209E"/>
    <w:rsid w:val="00C3212E"/>
    <w:rsid w:val="00C34C12"/>
    <w:rsid w:val="00C34F3A"/>
    <w:rsid w:val="00C36359"/>
    <w:rsid w:val="00C36979"/>
    <w:rsid w:val="00C369B8"/>
    <w:rsid w:val="00C36DF0"/>
    <w:rsid w:val="00C36E24"/>
    <w:rsid w:val="00C37160"/>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1CC5"/>
    <w:rsid w:val="00C52444"/>
    <w:rsid w:val="00C52596"/>
    <w:rsid w:val="00C5293D"/>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10"/>
    <w:rsid w:val="00C97589"/>
    <w:rsid w:val="00C9791E"/>
    <w:rsid w:val="00CA0156"/>
    <w:rsid w:val="00CA089A"/>
    <w:rsid w:val="00CA0B4B"/>
    <w:rsid w:val="00CA1995"/>
    <w:rsid w:val="00CA2DD0"/>
    <w:rsid w:val="00CA46F0"/>
    <w:rsid w:val="00CA5B19"/>
    <w:rsid w:val="00CA6115"/>
    <w:rsid w:val="00CA6A05"/>
    <w:rsid w:val="00CA7003"/>
    <w:rsid w:val="00CA76A1"/>
    <w:rsid w:val="00CB0980"/>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9F8"/>
    <w:rsid w:val="00CD4A81"/>
    <w:rsid w:val="00CD4B24"/>
    <w:rsid w:val="00CD6F50"/>
    <w:rsid w:val="00CD7843"/>
    <w:rsid w:val="00CD799D"/>
    <w:rsid w:val="00CE034E"/>
    <w:rsid w:val="00CE08EE"/>
    <w:rsid w:val="00CE13EB"/>
    <w:rsid w:val="00CE14C8"/>
    <w:rsid w:val="00CE1646"/>
    <w:rsid w:val="00CE26BC"/>
    <w:rsid w:val="00CE31E3"/>
    <w:rsid w:val="00CE34A4"/>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6FC7"/>
    <w:rsid w:val="00CF7310"/>
    <w:rsid w:val="00CF788B"/>
    <w:rsid w:val="00D00842"/>
    <w:rsid w:val="00D00877"/>
    <w:rsid w:val="00D00C05"/>
    <w:rsid w:val="00D0383A"/>
    <w:rsid w:val="00D0487D"/>
    <w:rsid w:val="00D073DE"/>
    <w:rsid w:val="00D07514"/>
    <w:rsid w:val="00D10B5F"/>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5AC5"/>
    <w:rsid w:val="00D25BE1"/>
    <w:rsid w:val="00D25C6A"/>
    <w:rsid w:val="00D26EA7"/>
    <w:rsid w:val="00D27255"/>
    <w:rsid w:val="00D27516"/>
    <w:rsid w:val="00D27A9C"/>
    <w:rsid w:val="00D27EB2"/>
    <w:rsid w:val="00D3035B"/>
    <w:rsid w:val="00D30686"/>
    <w:rsid w:val="00D31DC4"/>
    <w:rsid w:val="00D328F9"/>
    <w:rsid w:val="00D32C9F"/>
    <w:rsid w:val="00D32CAC"/>
    <w:rsid w:val="00D3371A"/>
    <w:rsid w:val="00D365B1"/>
    <w:rsid w:val="00D36CCD"/>
    <w:rsid w:val="00D37A24"/>
    <w:rsid w:val="00D37D38"/>
    <w:rsid w:val="00D40041"/>
    <w:rsid w:val="00D40158"/>
    <w:rsid w:val="00D420F0"/>
    <w:rsid w:val="00D4284B"/>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29A9"/>
    <w:rsid w:val="00D52DBA"/>
    <w:rsid w:val="00D52E2D"/>
    <w:rsid w:val="00D52F34"/>
    <w:rsid w:val="00D55084"/>
    <w:rsid w:val="00D562DD"/>
    <w:rsid w:val="00D56477"/>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E"/>
    <w:rsid w:val="00D972A0"/>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436"/>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BD"/>
    <w:rsid w:val="00DF6E9D"/>
    <w:rsid w:val="00DF7AE0"/>
    <w:rsid w:val="00E01BFB"/>
    <w:rsid w:val="00E01E14"/>
    <w:rsid w:val="00E01E30"/>
    <w:rsid w:val="00E03F7F"/>
    <w:rsid w:val="00E046E9"/>
    <w:rsid w:val="00E04CEE"/>
    <w:rsid w:val="00E04DF6"/>
    <w:rsid w:val="00E05D7F"/>
    <w:rsid w:val="00E06CF7"/>
    <w:rsid w:val="00E07441"/>
    <w:rsid w:val="00E0753B"/>
    <w:rsid w:val="00E0784B"/>
    <w:rsid w:val="00E07AAF"/>
    <w:rsid w:val="00E07F98"/>
    <w:rsid w:val="00E10CF7"/>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AD2"/>
    <w:rsid w:val="00E26B9B"/>
    <w:rsid w:val="00E26D39"/>
    <w:rsid w:val="00E2783F"/>
    <w:rsid w:val="00E27D0C"/>
    <w:rsid w:val="00E30F53"/>
    <w:rsid w:val="00E311F4"/>
    <w:rsid w:val="00E31B21"/>
    <w:rsid w:val="00E3203C"/>
    <w:rsid w:val="00E32850"/>
    <w:rsid w:val="00E332E9"/>
    <w:rsid w:val="00E33484"/>
    <w:rsid w:val="00E344CB"/>
    <w:rsid w:val="00E34DD8"/>
    <w:rsid w:val="00E35B6B"/>
    <w:rsid w:val="00E3608C"/>
    <w:rsid w:val="00E369FA"/>
    <w:rsid w:val="00E36FEE"/>
    <w:rsid w:val="00E37807"/>
    <w:rsid w:val="00E37989"/>
    <w:rsid w:val="00E37B0A"/>
    <w:rsid w:val="00E400A9"/>
    <w:rsid w:val="00E40338"/>
    <w:rsid w:val="00E4178A"/>
    <w:rsid w:val="00E41B93"/>
    <w:rsid w:val="00E41D08"/>
    <w:rsid w:val="00E4287B"/>
    <w:rsid w:val="00E43F07"/>
    <w:rsid w:val="00E44B0C"/>
    <w:rsid w:val="00E45422"/>
    <w:rsid w:val="00E45525"/>
    <w:rsid w:val="00E46ECD"/>
    <w:rsid w:val="00E46FFA"/>
    <w:rsid w:val="00E47632"/>
    <w:rsid w:val="00E50315"/>
    <w:rsid w:val="00E507AB"/>
    <w:rsid w:val="00E50E82"/>
    <w:rsid w:val="00E52155"/>
    <w:rsid w:val="00E52757"/>
    <w:rsid w:val="00E54C37"/>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76F0"/>
    <w:rsid w:val="00E67CCB"/>
    <w:rsid w:val="00E7052F"/>
    <w:rsid w:val="00E70A86"/>
    <w:rsid w:val="00E71429"/>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A46"/>
    <w:rsid w:val="00EA61FB"/>
    <w:rsid w:val="00EB0711"/>
    <w:rsid w:val="00EB08E9"/>
    <w:rsid w:val="00EB09DB"/>
    <w:rsid w:val="00EB164E"/>
    <w:rsid w:val="00EB1B77"/>
    <w:rsid w:val="00EB22CA"/>
    <w:rsid w:val="00EB245F"/>
    <w:rsid w:val="00EB25DD"/>
    <w:rsid w:val="00EB25FE"/>
    <w:rsid w:val="00EB27FE"/>
    <w:rsid w:val="00EB33D4"/>
    <w:rsid w:val="00EB3646"/>
    <w:rsid w:val="00EB3CCD"/>
    <w:rsid w:val="00EB4F21"/>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0043"/>
    <w:rsid w:val="00EE11C0"/>
    <w:rsid w:val="00EE1219"/>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F24"/>
    <w:rsid w:val="00EF6BF2"/>
    <w:rsid w:val="00EF6C78"/>
    <w:rsid w:val="00EF6C9D"/>
    <w:rsid w:val="00EF6CE8"/>
    <w:rsid w:val="00F000F5"/>
    <w:rsid w:val="00F003A1"/>
    <w:rsid w:val="00F007FE"/>
    <w:rsid w:val="00F01740"/>
    <w:rsid w:val="00F01F24"/>
    <w:rsid w:val="00F02431"/>
    <w:rsid w:val="00F02727"/>
    <w:rsid w:val="00F02D70"/>
    <w:rsid w:val="00F031B4"/>
    <w:rsid w:val="00F03889"/>
    <w:rsid w:val="00F05FD7"/>
    <w:rsid w:val="00F0628A"/>
    <w:rsid w:val="00F0699E"/>
    <w:rsid w:val="00F07A65"/>
    <w:rsid w:val="00F1002C"/>
    <w:rsid w:val="00F117CA"/>
    <w:rsid w:val="00F12167"/>
    <w:rsid w:val="00F138AF"/>
    <w:rsid w:val="00F14A8A"/>
    <w:rsid w:val="00F151BF"/>
    <w:rsid w:val="00F15688"/>
    <w:rsid w:val="00F15761"/>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056"/>
    <w:rsid w:val="00F331F5"/>
    <w:rsid w:val="00F350A5"/>
    <w:rsid w:val="00F35DA9"/>
    <w:rsid w:val="00F36872"/>
    <w:rsid w:val="00F36E18"/>
    <w:rsid w:val="00F37BA2"/>
    <w:rsid w:val="00F40EE5"/>
    <w:rsid w:val="00F421AE"/>
    <w:rsid w:val="00F429BE"/>
    <w:rsid w:val="00F43148"/>
    <w:rsid w:val="00F43588"/>
    <w:rsid w:val="00F44AF0"/>
    <w:rsid w:val="00F45049"/>
    <w:rsid w:val="00F456BC"/>
    <w:rsid w:val="00F45EB4"/>
    <w:rsid w:val="00F46295"/>
    <w:rsid w:val="00F4677B"/>
    <w:rsid w:val="00F47CC0"/>
    <w:rsid w:val="00F51F96"/>
    <w:rsid w:val="00F53417"/>
    <w:rsid w:val="00F53E48"/>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37"/>
    <w:rsid w:val="00F861C4"/>
    <w:rsid w:val="00F877DB"/>
    <w:rsid w:val="00F877FF"/>
    <w:rsid w:val="00F901CA"/>
    <w:rsid w:val="00F90AD9"/>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B87"/>
    <w:rsid w:val="00FC2C86"/>
    <w:rsid w:val="00FC2DD2"/>
    <w:rsid w:val="00FC32DA"/>
    <w:rsid w:val="00FC34C6"/>
    <w:rsid w:val="00FC4794"/>
    <w:rsid w:val="00FC4F8A"/>
    <w:rsid w:val="00FC53F3"/>
    <w:rsid w:val="00FC647A"/>
    <w:rsid w:val="00FC74CA"/>
    <w:rsid w:val="00FD026C"/>
    <w:rsid w:val="00FD0D96"/>
    <w:rsid w:val="00FD13D4"/>
    <w:rsid w:val="00FD18E6"/>
    <w:rsid w:val="00FD1E9F"/>
    <w:rsid w:val="00FD2291"/>
    <w:rsid w:val="00FD2986"/>
    <w:rsid w:val="00FD298F"/>
    <w:rsid w:val="00FD2BEA"/>
    <w:rsid w:val="00FD33DD"/>
    <w:rsid w:val="00FD5117"/>
    <w:rsid w:val="00FD5E66"/>
    <w:rsid w:val="00FD6506"/>
    <w:rsid w:val="00FD7BCD"/>
    <w:rsid w:val="00FE1816"/>
    <w:rsid w:val="00FE1BA9"/>
    <w:rsid w:val="00FE1F7B"/>
    <w:rsid w:val="00FE367E"/>
    <w:rsid w:val="00FE4186"/>
    <w:rsid w:val="00FE60EB"/>
    <w:rsid w:val="00FE6596"/>
    <w:rsid w:val="00FE670B"/>
    <w:rsid w:val="00FE7296"/>
    <w:rsid w:val="00FE7DEA"/>
    <w:rsid w:val="00FF0203"/>
    <w:rsid w:val="00FF1A27"/>
    <w:rsid w:val="00FF1B8B"/>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uiPriority w:val="22"/>
    <w:qFormat/>
    <w:rsid w:val="00C144D5"/>
    <w:rPr>
      <w:b/>
      <w:bCs/>
    </w:rPr>
  </w:style>
  <w:style w:type="character" w:customStyle="1" w:styleId="Heading4Char">
    <w:name w:val="Heading 4 Char"/>
    <w:basedOn w:val="DefaultParagraphFont"/>
    <w:link w:val="Heading4"/>
    <w:rsid w:val="00666C0F"/>
    <w:rPr>
      <w:rFonts w:ascii="Arial" w:hAnsi="Arial"/>
      <w:sz w:val="24"/>
      <w:lang w:val="en-GB" w:eastAsia="ja-JP"/>
    </w:rPr>
  </w:style>
  <w:style w:type="character" w:customStyle="1" w:styleId="Heading5Char">
    <w:name w:val="Heading 5 Char"/>
    <w:basedOn w:val="DefaultParagraphFont"/>
    <w:link w:val="Heading5"/>
    <w:rsid w:val="00666C0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890CD44-F5E2-44C6-B000-E32C0C91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Pages>
  <Words>1040</Words>
  <Characters>5931</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Huawei_r01</cp:lastModifiedBy>
  <cp:revision>96</cp:revision>
  <cp:lastPrinted>2018-08-13T16:59:00Z</cp:lastPrinted>
  <dcterms:created xsi:type="dcterms:W3CDTF">2025-10-29T07:46:00Z</dcterms:created>
  <dcterms:modified xsi:type="dcterms:W3CDTF">2026-02-11T10:05:00Z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1755140055</vt:lpwstr>
  </property>
</Properties>
</file>